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7EC5B" w14:textId="00E8434B" w:rsidR="000A29C4" w:rsidRDefault="000A29C4" w:rsidP="0009636B">
      <w:pPr>
        <w:pStyle w:val="CRCoverPage"/>
        <w:tabs>
          <w:tab w:val="right" w:pos="9639"/>
        </w:tabs>
        <w:spacing w:after="0"/>
        <w:rPr>
          <w:b/>
          <w:i/>
          <w:noProof/>
          <w:sz w:val="28"/>
        </w:rPr>
      </w:pPr>
      <w:bookmarkStart w:id="0" w:name="_Hlk145491888"/>
      <w:r>
        <w:rPr>
          <w:b/>
          <w:noProof/>
          <w:sz w:val="24"/>
        </w:rPr>
        <w:t>3GPP TSG-CT WG1 Meeting #1</w:t>
      </w:r>
      <w:r w:rsidR="000511CB">
        <w:rPr>
          <w:b/>
          <w:noProof/>
          <w:sz w:val="24"/>
        </w:rPr>
        <w:t>5</w:t>
      </w:r>
      <w:r w:rsidR="00B66B34">
        <w:rPr>
          <w:b/>
          <w:noProof/>
          <w:sz w:val="24"/>
        </w:rPr>
        <w:t>3</w:t>
      </w:r>
      <w:r>
        <w:rPr>
          <w:b/>
          <w:i/>
          <w:noProof/>
          <w:sz w:val="28"/>
        </w:rPr>
        <w:tab/>
      </w:r>
      <w:r>
        <w:rPr>
          <w:b/>
          <w:noProof/>
          <w:sz w:val="24"/>
        </w:rPr>
        <w:t>C1-2</w:t>
      </w:r>
      <w:r w:rsidR="00095466">
        <w:rPr>
          <w:b/>
          <w:noProof/>
          <w:sz w:val="24"/>
        </w:rPr>
        <w:t>5</w:t>
      </w:r>
      <w:r w:rsidR="00754468">
        <w:rPr>
          <w:b/>
          <w:noProof/>
          <w:sz w:val="24"/>
        </w:rPr>
        <w:t>0427</w:t>
      </w:r>
    </w:p>
    <w:p w14:paraId="5B0C9C18" w14:textId="2AD74D01" w:rsidR="00C76F7C" w:rsidRDefault="00B66B34" w:rsidP="00C76F7C">
      <w:pPr>
        <w:pStyle w:val="CRCoverPage"/>
        <w:outlineLvl w:val="0"/>
        <w:rPr>
          <w:b/>
          <w:noProof/>
          <w:sz w:val="24"/>
        </w:rPr>
      </w:pPr>
      <w:r>
        <w:rPr>
          <w:b/>
          <w:noProof/>
          <w:sz w:val="24"/>
        </w:rPr>
        <w:t>Athens</w:t>
      </w:r>
      <w:r w:rsidR="00C76F7C">
        <w:rPr>
          <w:b/>
          <w:noProof/>
          <w:sz w:val="24"/>
        </w:rPr>
        <w:t xml:space="preserve">, </w:t>
      </w:r>
      <w:r>
        <w:rPr>
          <w:b/>
          <w:noProof/>
          <w:sz w:val="24"/>
        </w:rPr>
        <w:t>Greece</w:t>
      </w:r>
      <w:r w:rsidR="00C76F7C">
        <w:rPr>
          <w:b/>
          <w:noProof/>
          <w:sz w:val="24"/>
        </w:rPr>
        <w:t xml:space="preserve">, </w:t>
      </w:r>
      <w:r>
        <w:rPr>
          <w:b/>
          <w:noProof/>
          <w:sz w:val="24"/>
        </w:rPr>
        <w:t>17</w:t>
      </w:r>
      <w:r w:rsidR="00C76F7C">
        <w:rPr>
          <w:b/>
          <w:noProof/>
          <w:sz w:val="24"/>
        </w:rPr>
        <w:t>-</w:t>
      </w:r>
      <w:r>
        <w:rPr>
          <w:b/>
          <w:noProof/>
          <w:sz w:val="24"/>
        </w:rPr>
        <w:t>21</w:t>
      </w:r>
      <w:r w:rsidR="00C76F7C">
        <w:rPr>
          <w:b/>
          <w:noProof/>
          <w:sz w:val="24"/>
        </w:rPr>
        <w:t xml:space="preserve"> </w:t>
      </w:r>
      <w:r>
        <w:rPr>
          <w:b/>
          <w:noProof/>
          <w:sz w:val="24"/>
        </w:rPr>
        <w:t>February</w:t>
      </w:r>
      <w:r w:rsidR="00C76F7C">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bookmarkEnd w:id="0"/>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3B77AEED" w:rsidR="00866CB2" w:rsidRPr="00410371" w:rsidRDefault="00866CB2" w:rsidP="00D459A2">
            <w:pPr>
              <w:pStyle w:val="CRCoverPage"/>
              <w:spacing w:after="0"/>
              <w:jc w:val="right"/>
              <w:rPr>
                <w:b/>
                <w:noProof/>
                <w:sz w:val="28"/>
              </w:rPr>
            </w:pPr>
            <w:fldSimple w:instr=" DOCPROPERTY  Spec#  \* MERGEFORMAT ">
              <w:r>
                <w:rPr>
                  <w:b/>
                  <w:noProof/>
                  <w:sz w:val="28"/>
                </w:rPr>
                <w:t>24.</w:t>
              </w:r>
              <w:r w:rsidR="00FB6300">
                <w:rPr>
                  <w:b/>
                  <w:noProof/>
                  <w:sz w:val="28"/>
                </w:rPr>
                <w:t>5</w:t>
              </w:r>
              <w:r w:rsidR="00247A13">
                <w:rPr>
                  <w:b/>
                  <w:noProof/>
                  <w:sz w:val="28"/>
                  <w:lang w:eastAsia="zh-CN"/>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1C2B53B4" w:rsidR="00866CB2" w:rsidRPr="00410371" w:rsidRDefault="00754468" w:rsidP="00754468">
            <w:pPr>
              <w:pStyle w:val="CRCoverPage"/>
              <w:spacing w:after="0"/>
              <w:rPr>
                <w:noProof/>
              </w:rPr>
            </w:pPr>
            <w:r w:rsidRPr="00754468">
              <w:rPr>
                <w:b/>
                <w:noProof/>
                <w:sz w:val="28"/>
              </w:rPr>
              <w:t>6716</w:t>
            </w:r>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01824D21" w:rsidR="00866CB2" w:rsidRPr="00410371" w:rsidRDefault="00A02A0D"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4BDAFFAC" w:rsidR="00866CB2" w:rsidRPr="00410371" w:rsidRDefault="00866CB2" w:rsidP="00D459A2">
            <w:pPr>
              <w:pStyle w:val="CRCoverPage"/>
              <w:spacing w:after="0"/>
              <w:jc w:val="center"/>
              <w:rPr>
                <w:noProof/>
                <w:sz w:val="28"/>
              </w:rPr>
            </w:pPr>
            <w:fldSimple w:instr=" DOCPROPERTY  Version  \* MERGEFORMAT ">
              <w:r>
                <w:rPr>
                  <w:b/>
                  <w:noProof/>
                  <w:sz w:val="28"/>
                </w:rPr>
                <w:t>1</w:t>
              </w:r>
              <w:r w:rsidR="00941184">
                <w:rPr>
                  <w:b/>
                  <w:noProof/>
                  <w:sz w:val="28"/>
                </w:rPr>
                <w:t>9</w:t>
              </w:r>
              <w:r>
                <w:rPr>
                  <w:b/>
                  <w:noProof/>
                  <w:sz w:val="28"/>
                </w:rPr>
                <w:t>.</w:t>
              </w:r>
              <w:r w:rsidR="00191F52">
                <w:rPr>
                  <w:b/>
                  <w:noProof/>
                  <w:sz w:val="28"/>
                </w:rPr>
                <w:t>1</w:t>
              </w:r>
              <w:r w:rsidRPr="00452914">
                <w:rPr>
                  <w:b/>
                  <w:noProof/>
                  <w:sz w:val="28"/>
                </w:rPr>
                <w:t>.</w:t>
              </w:r>
              <w:r w:rsidR="00191F52">
                <w:rPr>
                  <w:b/>
                  <w:noProof/>
                  <w:sz w:val="28"/>
                </w:rPr>
                <w:t>1</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52AF7F0D" w:rsidR="00866CB2" w:rsidRDefault="00072D5F"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D99C01" w:rsidR="001E41F3" w:rsidRDefault="00593E16">
            <w:pPr>
              <w:pStyle w:val="CRCoverPage"/>
              <w:spacing w:after="0"/>
              <w:ind w:left="100"/>
              <w:rPr>
                <w:noProof/>
              </w:rPr>
            </w:pPr>
            <w:r>
              <w:rPr>
                <w:lang w:eastAsia="zh-CN"/>
              </w:rPr>
              <w:t xml:space="preserve">Differentiated QoS </w:t>
            </w:r>
            <w:r w:rsidR="00BB4288">
              <w:rPr>
                <w:lang w:eastAsia="zh-CN"/>
              </w:rPr>
              <w:t>for n</w:t>
            </w:r>
            <w:r w:rsidR="00BB7D71" w:rsidRPr="00BB7D71">
              <w:rPr>
                <w:lang w:eastAsia="zh-CN"/>
              </w:rPr>
              <w:t xml:space="preserve">on-3GPP </w:t>
            </w:r>
            <w:r w:rsidR="005A4268">
              <w:rPr>
                <w:lang w:eastAsia="zh-CN"/>
              </w:rPr>
              <w:t>d</w:t>
            </w:r>
            <w:r w:rsidR="00BB7D71" w:rsidRPr="00BB7D71">
              <w:rPr>
                <w:lang w:eastAsia="zh-CN"/>
              </w:rPr>
              <w:t xml:space="preserve">evice </w:t>
            </w:r>
            <w:r w:rsidR="005A4268">
              <w:rPr>
                <w:lang w:eastAsia="zh-CN"/>
              </w:rPr>
              <w:t>i</w:t>
            </w:r>
            <w:r w:rsidR="00BB7D71" w:rsidRPr="00BB7D71">
              <w:rPr>
                <w:lang w:eastAsia="zh-CN"/>
              </w:rPr>
              <w:t>dentifier</w:t>
            </w:r>
            <w:r w:rsidR="002D3C19">
              <w:rPr>
                <w:lang w:eastAsia="zh-CN"/>
              </w:rPr>
              <w:t xml:space="preserve"> </w:t>
            </w:r>
            <w:r>
              <w:rPr>
                <w:lang w:eastAsia="zh-CN"/>
              </w:rPr>
              <w:t>connected through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1BD93B" w:rsidR="001E41F3" w:rsidRDefault="00F96618" w:rsidP="00CA27CD">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3ACBC3" w:rsidR="001E41F3" w:rsidRDefault="00935C32">
            <w:pPr>
              <w:pStyle w:val="CRCoverPage"/>
              <w:spacing w:after="0"/>
              <w:ind w:left="100"/>
              <w:rPr>
                <w:noProof/>
              </w:rPr>
            </w:pPr>
            <w:fldSimple w:instr=" DOCPROPERTY  RelatedWis  \* MERGEFORMAT ">
              <w:fldSimple w:instr=" DOCPROPERTY  RelatedWis  \* MERGEFORMAT ">
                <w:r w:rsidRPr="00935C32">
                  <w:t>UIA_ARC</w:t>
                </w:r>
              </w:fldSimple>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6F1EA2" w:rsidR="001E41F3" w:rsidRDefault="00FD7D53">
            <w:pPr>
              <w:pStyle w:val="CRCoverPage"/>
              <w:spacing w:after="0"/>
              <w:ind w:left="100"/>
              <w:rPr>
                <w:noProof/>
              </w:rPr>
            </w:pPr>
            <w:r>
              <w:rPr>
                <w:noProof/>
              </w:rPr>
              <w:t>202</w:t>
            </w:r>
            <w:r w:rsidR="00D96FBA">
              <w:rPr>
                <w:noProof/>
                <w:lang w:eastAsia="zh-CN"/>
              </w:rPr>
              <w:t>5</w:t>
            </w:r>
            <w:r>
              <w:rPr>
                <w:noProof/>
              </w:rPr>
              <w:t>-</w:t>
            </w:r>
            <w:r w:rsidR="00D96FBA">
              <w:rPr>
                <w:noProof/>
                <w:lang w:eastAsia="zh-CN"/>
              </w:rPr>
              <w:t>02</w:t>
            </w:r>
            <w:r>
              <w:rPr>
                <w:noProof/>
              </w:rPr>
              <w:t>-</w:t>
            </w:r>
            <w:r w:rsidR="00B6191A">
              <w:rPr>
                <w:noProof/>
              </w:rPr>
              <w:t>1</w:t>
            </w:r>
            <w:r w:rsidR="00D96FBA">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BD3EC0" w:rsidR="001E41F3" w:rsidRDefault="00E477F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984A4C" w:rsidR="001E41F3" w:rsidRDefault="00FD7D53">
            <w:pPr>
              <w:pStyle w:val="CRCoverPage"/>
              <w:spacing w:after="0"/>
              <w:ind w:left="100"/>
              <w:rPr>
                <w:noProof/>
              </w:rPr>
            </w:pPr>
            <w:r>
              <w:t>Rel-1</w:t>
            </w:r>
            <w:r w:rsidR="00E371C2">
              <w:t>9</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E2C42C" w14:textId="4EC30198" w:rsidR="006A58A1" w:rsidRDefault="006A58A1" w:rsidP="006A58A1">
            <w:pPr>
              <w:pStyle w:val="CRCoverPage"/>
              <w:spacing w:after="0"/>
              <w:ind w:left="100"/>
              <w:rPr>
                <w:noProof/>
                <w:lang w:val="en-US"/>
              </w:rPr>
            </w:pPr>
            <w:r>
              <w:rPr>
                <w:lang w:eastAsia="zh-CN"/>
              </w:rPr>
              <w:t xml:space="preserve">To support </w:t>
            </w:r>
            <w:r w:rsidRPr="00564E2F">
              <w:rPr>
                <w:noProof/>
              </w:rPr>
              <w:t>N3GPP device behind UE</w:t>
            </w:r>
            <w:r>
              <w:rPr>
                <w:lang w:eastAsia="zh-CN"/>
              </w:rPr>
              <w:t xml:space="preserve">, SA2 </w:t>
            </w:r>
            <w:r>
              <w:rPr>
                <w:noProof/>
                <w:lang w:val="en-US"/>
              </w:rPr>
              <w:t>(</w:t>
            </w:r>
            <w:r w:rsidRPr="008F00F0">
              <w:rPr>
                <w:noProof/>
                <w:lang w:val="en-US"/>
              </w:rPr>
              <w:t>S2-2411269</w:t>
            </w:r>
            <w:r>
              <w:rPr>
                <w:noProof/>
                <w:lang w:val="en-US"/>
              </w:rPr>
              <w:t xml:space="preserve">) </w:t>
            </w:r>
            <w:r>
              <w:rPr>
                <w:lang w:eastAsia="zh-CN"/>
              </w:rPr>
              <w:t xml:space="preserve">specified methods to provide </w:t>
            </w:r>
            <w:r w:rsidRPr="008F00F0">
              <w:rPr>
                <w:noProof/>
                <w:lang w:val="en-US"/>
              </w:rPr>
              <w:t>QoS differentiation of traffic for N3GPP device behind UE or 5G-RG</w:t>
            </w:r>
            <w:r>
              <w:rPr>
                <w:noProof/>
                <w:lang w:val="en-US"/>
              </w:rPr>
              <w:t xml:space="preserve">. </w:t>
            </w:r>
          </w:p>
          <w:p w14:paraId="3F8C93D7" w14:textId="77777777" w:rsidR="006A58A1" w:rsidRDefault="006A58A1" w:rsidP="006A58A1">
            <w:pPr>
              <w:pStyle w:val="CRCoverPage"/>
              <w:spacing w:after="0"/>
              <w:ind w:left="100"/>
              <w:rPr>
                <w:noProof/>
                <w:lang w:val="en-US"/>
              </w:rPr>
            </w:pPr>
          </w:p>
          <w:p w14:paraId="0F10805E" w14:textId="282476E8" w:rsidR="006A58A1" w:rsidRDefault="00EF2B8E" w:rsidP="006A58A1">
            <w:pPr>
              <w:pStyle w:val="CRCoverPage"/>
              <w:spacing w:after="0"/>
              <w:ind w:left="100"/>
              <w:rPr>
                <w:noProof/>
                <w:lang w:val="en-US"/>
              </w:rPr>
            </w:pPr>
            <w:r>
              <w:rPr>
                <w:noProof/>
                <w:lang w:val="en-US"/>
              </w:rPr>
              <w:t xml:space="preserve">From TS 23.501: </w:t>
            </w:r>
          </w:p>
          <w:p w14:paraId="2397784E" w14:textId="77777777" w:rsidR="00EF2B8E" w:rsidRDefault="00EF2B8E" w:rsidP="00EF2B8E">
            <w:pPr>
              <w:pStyle w:val="CRCoverPage"/>
              <w:spacing w:after="0"/>
              <w:ind w:left="100"/>
              <w:rPr>
                <w:noProof/>
                <w:lang w:val="en-US"/>
              </w:rPr>
            </w:pPr>
            <w:r>
              <w:rPr>
                <w:noProof/>
                <w:lang w:val="en-US"/>
              </w:rPr>
              <w:t>&lt;skip&gt;</w:t>
            </w:r>
          </w:p>
          <w:p w14:paraId="1D1E440D" w14:textId="77777777" w:rsidR="00EF2B8E" w:rsidRPr="00EF2B8E" w:rsidRDefault="00EF2B8E" w:rsidP="00EF2B8E">
            <w:pPr>
              <w:pStyle w:val="Heading3"/>
              <w:rPr>
                <w:i/>
                <w:iCs/>
              </w:rPr>
            </w:pPr>
            <w:bookmarkStart w:id="1" w:name="_Toc185601384"/>
            <w:r w:rsidRPr="00EF2B8E">
              <w:rPr>
                <w:i/>
                <w:iCs/>
              </w:rPr>
              <w:t>5.52.2</w:t>
            </w:r>
            <w:r w:rsidRPr="00EF2B8E">
              <w:rPr>
                <w:i/>
                <w:iCs/>
              </w:rPr>
              <w:tab/>
              <w:t>Traffic identification</w:t>
            </w:r>
            <w:bookmarkEnd w:id="1"/>
          </w:p>
          <w:p w14:paraId="2D257805" w14:textId="77777777" w:rsidR="00EF2B8E" w:rsidRPr="00EF2B8E" w:rsidRDefault="00EF2B8E" w:rsidP="00EF2B8E">
            <w:pPr>
              <w:rPr>
                <w:i/>
                <w:iCs/>
              </w:rPr>
            </w:pPr>
            <w:r w:rsidRPr="00EF2B8E">
              <w:rPr>
                <w:i/>
                <w:iCs/>
              </w:rPr>
              <w:t>When a non-3GPP device is connecting to the UE, the UE may bind the Non-3GPP Device Identifier to a non-3GPP device, for the traffic of non-3GPP devices that require differentiated QoS. This binding enables the 5G System to distinguish between the traffic generated by different non-3GPP devices connected through the same UE.</w:t>
            </w:r>
          </w:p>
          <w:p w14:paraId="117A34BB" w14:textId="77777777" w:rsidR="00EF2B8E" w:rsidRPr="00EF2B8E" w:rsidRDefault="00EF2B8E" w:rsidP="00EF2B8E">
            <w:pPr>
              <w:pStyle w:val="NO"/>
              <w:rPr>
                <w:i/>
                <w:iCs/>
              </w:rPr>
            </w:pPr>
            <w:r w:rsidRPr="00EF2B8E">
              <w:rPr>
                <w:i/>
                <w:iCs/>
              </w:rPr>
              <w:t>NOTE 1:</w:t>
            </w:r>
            <w:r w:rsidRPr="00EF2B8E">
              <w:rPr>
                <w:i/>
                <w:iCs/>
              </w:rPr>
              <w:tab/>
              <w:t>How the UE identifies the non-3GPP device and binds the Non-3GPP Device Identifier to a non-3GPP device is implementation specific.</w:t>
            </w:r>
          </w:p>
          <w:p w14:paraId="1845A667" w14:textId="77777777" w:rsidR="00EF2B8E" w:rsidRPr="00EF2B8E" w:rsidRDefault="00EF2B8E" w:rsidP="00EF2B8E">
            <w:pPr>
              <w:pStyle w:val="NO"/>
              <w:rPr>
                <w:i/>
                <w:iCs/>
              </w:rPr>
            </w:pPr>
            <w:r w:rsidRPr="00EF2B8E">
              <w:rPr>
                <w:i/>
                <w:iCs/>
              </w:rPr>
              <w:t>NOTE 2:</w:t>
            </w:r>
            <w:r w:rsidRPr="00EF2B8E">
              <w:rPr>
                <w:i/>
                <w:iCs/>
              </w:rPr>
              <w:tab/>
              <w:t>At any point in time the Non-3GPP Device Identifier can be bound to only one non-3GPP device.</w:t>
            </w:r>
          </w:p>
          <w:p w14:paraId="430D874C" w14:textId="77777777" w:rsidR="00EF2B8E" w:rsidRPr="00EF2B8E" w:rsidRDefault="00EF2B8E" w:rsidP="00EF2B8E">
            <w:pPr>
              <w:rPr>
                <w:i/>
                <w:iCs/>
              </w:rPr>
            </w:pPr>
            <w:r w:rsidRPr="00EF2B8E">
              <w:rPr>
                <w:i/>
                <w:iCs/>
              </w:rPr>
              <w:t>Non-3GPP Device Identifier Information is stored in the UDR and includes a Non-3GPP Device Identifier and QoS Information.</w:t>
            </w:r>
          </w:p>
          <w:p w14:paraId="0D1D2906" w14:textId="209EA57A" w:rsidR="00EF2B8E" w:rsidRDefault="00EF2B8E" w:rsidP="00EF2B8E">
            <w:pPr>
              <w:pStyle w:val="CRCoverPage"/>
              <w:spacing w:after="0"/>
              <w:ind w:left="100"/>
              <w:rPr>
                <w:noProof/>
                <w:lang w:val="en-US"/>
              </w:rPr>
            </w:pPr>
            <w:r>
              <w:rPr>
                <w:noProof/>
                <w:lang w:val="en-US"/>
              </w:rPr>
              <w:t>&lt;skip&gt;</w:t>
            </w:r>
          </w:p>
          <w:p w14:paraId="6B47C3A4" w14:textId="77777777" w:rsidR="00EF2B8E" w:rsidRDefault="00EF2B8E" w:rsidP="00EF2B8E">
            <w:pPr>
              <w:pStyle w:val="CRCoverPage"/>
              <w:spacing w:after="0"/>
              <w:ind w:left="100"/>
              <w:rPr>
                <w:noProof/>
                <w:lang w:val="en-US"/>
              </w:rPr>
            </w:pPr>
          </w:p>
          <w:p w14:paraId="2EFF8F03" w14:textId="0DF32F38" w:rsidR="00EF2B8E" w:rsidRDefault="00EF2B8E" w:rsidP="006A58A1">
            <w:pPr>
              <w:pStyle w:val="CRCoverPage"/>
              <w:spacing w:after="0"/>
              <w:ind w:left="100"/>
              <w:rPr>
                <w:noProof/>
                <w:lang w:val="en-US"/>
              </w:rPr>
            </w:pPr>
            <w:r>
              <w:rPr>
                <w:noProof/>
                <w:lang w:val="en-US"/>
              </w:rPr>
              <w:t>&lt;skip&gt;</w:t>
            </w:r>
          </w:p>
          <w:p w14:paraId="6EC70690" w14:textId="77777777" w:rsidR="00EF2B8E" w:rsidRPr="00EF2B8E" w:rsidRDefault="00EF2B8E" w:rsidP="00EF2B8E">
            <w:pPr>
              <w:pStyle w:val="B2"/>
              <w:ind w:left="568"/>
              <w:rPr>
                <w:i/>
                <w:iCs/>
                <w:lang w:eastAsia="ko-KR"/>
              </w:rPr>
            </w:pPr>
            <w:r w:rsidRPr="00EF2B8E">
              <w:rPr>
                <w:i/>
                <w:iCs/>
                <w:lang w:eastAsia="ko-KR"/>
              </w:rPr>
              <w:t>If the UE supports QoS differentiation of traffic for Non-3GPP Device Identifier and when the UE determines that QoS differentiation is required as described in clause 5.52 of TS 23.501 [2], the UE includes the Non-3GPP Device Identifier and user plane address in the non-3GPP device connection information within the PDU Session Modification Request.</w:t>
            </w:r>
          </w:p>
          <w:p w14:paraId="45673635" w14:textId="77777777" w:rsidR="00EF2B8E" w:rsidRDefault="00EF2B8E" w:rsidP="00EF2B8E">
            <w:pPr>
              <w:pStyle w:val="CRCoverPage"/>
              <w:spacing w:after="0"/>
              <w:ind w:left="100"/>
              <w:rPr>
                <w:noProof/>
                <w:lang w:val="en-US"/>
              </w:rPr>
            </w:pPr>
            <w:r>
              <w:rPr>
                <w:noProof/>
                <w:lang w:val="en-US"/>
              </w:rPr>
              <w:lastRenderedPageBreak/>
              <w:t>&lt;skip&gt;</w:t>
            </w:r>
          </w:p>
          <w:p w14:paraId="5CFE033A" w14:textId="77777777" w:rsidR="00EF2B8E" w:rsidRDefault="00EF2B8E" w:rsidP="006A58A1">
            <w:pPr>
              <w:pStyle w:val="CRCoverPage"/>
              <w:spacing w:after="0"/>
              <w:ind w:left="100"/>
              <w:rPr>
                <w:noProof/>
                <w:lang w:val="en-US"/>
              </w:rPr>
            </w:pPr>
          </w:p>
          <w:p w14:paraId="071940C9" w14:textId="0F98DB91" w:rsidR="006A58A1" w:rsidRDefault="00724B1F" w:rsidP="006A58A1">
            <w:pPr>
              <w:pStyle w:val="CRCoverPage"/>
              <w:spacing w:after="0"/>
              <w:ind w:left="100"/>
              <w:rPr>
                <w:noProof/>
                <w:lang w:val="en-US"/>
              </w:rPr>
            </w:pPr>
            <w:r>
              <w:rPr>
                <w:noProof/>
                <w:lang w:val="en-US"/>
              </w:rPr>
              <w:t>Also, there are some CRs agreed in SA2 January e-meeting and those needs has impact on the stage-3:</w:t>
            </w:r>
          </w:p>
          <w:p w14:paraId="7B4BE6C2" w14:textId="77777777" w:rsidR="00724B1F" w:rsidRDefault="00724B1F" w:rsidP="006A58A1">
            <w:pPr>
              <w:pStyle w:val="CRCoverPage"/>
              <w:spacing w:after="0"/>
              <w:ind w:left="100"/>
              <w:rPr>
                <w:noProof/>
                <w:lang w:val="en-US"/>
              </w:rPr>
            </w:pPr>
          </w:p>
          <w:p w14:paraId="52492227" w14:textId="5D46FEC7" w:rsidR="00724B1F" w:rsidRDefault="00724B1F" w:rsidP="006A58A1">
            <w:pPr>
              <w:pStyle w:val="CRCoverPage"/>
              <w:spacing w:after="0"/>
              <w:ind w:left="100"/>
              <w:rPr>
                <w:b/>
                <w:bCs/>
                <w:noProof/>
                <w:lang w:val="en-US"/>
              </w:rPr>
            </w:pPr>
            <w:r>
              <w:rPr>
                <w:noProof/>
                <w:lang w:val="en-US"/>
              </w:rPr>
              <w:t xml:space="preserve">From </w:t>
            </w:r>
            <w:r w:rsidRPr="00724B1F">
              <w:rPr>
                <w:b/>
                <w:bCs/>
                <w:noProof/>
                <w:lang w:val="en-US"/>
              </w:rPr>
              <w:fldChar w:fldCharType="begin"/>
            </w:r>
            <w:r w:rsidRPr="00724B1F">
              <w:rPr>
                <w:b/>
                <w:bCs/>
                <w:noProof/>
                <w:lang w:val="en-US"/>
              </w:rPr>
              <w:instrText xml:space="preserve"> DOCPROPERTY  Tdoc#  \* MERGEFORMAT </w:instrText>
            </w:r>
            <w:r w:rsidRPr="00724B1F">
              <w:rPr>
                <w:b/>
                <w:bCs/>
                <w:noProof/>
                <w:lang w:val="en-US"/>
              </w:rPr>
              <w:fldChar w:fldCharType="separate"/>
            </w:r>
            <w:r w:rsidRPr="00724B1F">
              <w:rPr>
                <w:b/>
                <w:bCs/>
                <w:noProof/>
                <w:lang w:val="en-US"/>
              </w:rPr>
              <w:t>S2-250</w:t>
            </w:r>
            <w:r w:rsidRPr="00724B1F">
              <w:rPr>
                <w:b/>
                <w:bCs/>
                <w:noProof/>
                <w:lang w:val="en-US"/>
              </w:rPr>
              <w:fldChar w:fldCharType="end"/>
            </w:r>
            <w:r w:rsidRPr="00724B1F">
              <w:rPr>
                <w:b/>
                <w:bCs/>
                <w:noProof/>
                <w:lang w:val="en-US"/>
              </w:rPr>
              <w:t>1226</w:t>
            </w:r>
            <w:r>
              <w:rPr>
                <w:b/>
                <w:bCs/>
                <w:noProof/>
                <w:lang w:val="en-US"/>
              </w:rPr>
              <w:t>:</w:t>
            </w:r>
          </w:p>
          <w:p w14:paraId="5F33E390" w14:textId="77777777" w:rsidR="00724B1F" w:rsidRDefault="00724B1F" w:rsidP="006A58A1">
            <w:pPr>
              <w:pStyle w:val="CRCoverPage"/>
              <w:spacing w:after="0"/>
              <w:ind w:left="100"/>
              <w:rPr>
                <w:b/>
                <w:bCs/>
                <w:noProof/>
                <w:lang w:val="en-US"/>
              </w:rPr>
            </w:pPr>
          </w:p>
          <w:p w14:paraId="5490D83C" w14:textId="77777777" w:rsidR="00724B1F" w:rsidRPr="00724B1F" w:rsidRDefault="00724B1F" w:rsidP="00724B1F">
            <w:pPr>
              <w:pStyle w:val="NO"/>
              <w:rPr>
                <w:i/>
                <w:iCs/>
              </w:rPr>
            </w:pPr>
            <w:r w:rsidRPr="00724B1F">
              <w:rPr>
                <w:i/>
                <w:iCs/>
              </w:rPr>
              <w:t>NOTE 1:</w:t>
            </w:r>
            <w:r w:rsidRPr="00724B1F">
              <w:rPr>
                <w:i/>
                <w:iCs/>
              </w:rPr>
              <w:tab/>
              <w:t xml:space="preserve">How the UE identifies the non-3GPP device and binds the Non-3GPP Device Identifier to a non-3GPP device is implementation specific. </w:t>
            </w:r>
            <w:r w:rsidRPr="00724B1F">
              <w:rPr>
                <w:i/>
                <w:iCs/>
                <w:highlight w:val="cyan"/>
              </w:rPr>
              <w:t>How the Non-3GPP Device Identifier(s) that are associated with the UE’s SUPI in the 5GC are known to the UE is implementation specific.</w:t>
            </w:r>
            <w:r w:rsidRPr="00724B1F">
              <w:rPr>
                <w:i/>
                <w:iCs/>
              </w:rPr>
              <w:t xml:space="preserve"> </w:t>
            </w:r>
          </w:p>
          <w:p w14:paraId="02D1A614" w14:textId="77777777" w:rsidR="00724B1F" w:rsidRPr="00724B1F" w:rsidRDefault="00724B1F" w:rsidP="006A58A1">
            <w:pPr>
              <w:pStyle w:val="CRCoverPage"/>
              <w:spacing w:after="0"/>
              <w:ind w:left="100"/>
              <w:rPr>
                <w:b/>
                <w:bCs/>
                <w:noProof/>
                <w:lang w:val="en-US"/>
              </w:rPr>
            </w:pPr>
          </w:p>
          <w:p w14:paraId="323912D3" w14:textId="0DC54DDB" w:rsidR="00724B1F" w:rsidRDefault="00724B1F" w:rsidP="006A58A1">
            <w:pPr>
              <w:pStyle w:val="CRCoverPage"/>
              <w:spacing w:after="0"/>
              <w:ind w:left="100"/>
              <w:rPr>
                <w:noProof/>
                <w:lang w:val="en-US"/>
              </w:rPr>
            </w:pPr>
            <w:r>
              <w:rPr>
                <w:noProof/>
                <w:lang w:val="en-US"/>
              </w:rPr>
              <w:t xml:space="preserve">From </w:t>
            </w:r>
            <w:r w:rsidR="007F2A2B">
              <w:rPr>
                <w:noProof/>
                <w:lang w:val="en-US"/>
              </w:rPr>
              <w:t>S2-2501223:</w:t>
            </w:r>
          </w:p>
          <w:p w14:paraId="294BAE9D" w14:textId="77777777" w:rsidR="007F2A2B" w:rsidRDefault="007F2A2B" w:rsidP="006A58A1">
            <w:pPr>
              <w:pStyle w:val="CRCoverPage"/>
              <w:spacing w:after="0"/>
              <w:ind w:left="100"/>
              <w:rPr>
                <w:noProof/>
                <w:lang w:val="en-US"/>
              </w:rPr>
            </w:pPr>
          </w:p>
          <w:p w14:paraId="4B344858" w14:textId="77777777" w:rsidR="007F2A2B" w:rsidRDefault="007F2A2B" w:rsidP="007F2A2B">
            <w:pPr>
              <w:pStyle w:val="Heading3"/>
            </w:pPr>
            <w:bookmarkStart w:id="2" w:name="_Toc185601385"/>
            <w:bookmarkStart w:id="3" w:name="_Toc177650415"/>
            <w:r>
              <w:t>5.52.3</w:t>
            </w:r>
            <w:r>
              <w:tab/>
              <w:t>Session management enhancement</w:t>
            </w:r>
            <w:bookmarkEnd w:id="2"/>
          </w:p>
          <w:p w14:paraId="2FC83F85" w14:textId="77777777" w:rsidR="007F2A2B" w:rsidRDefault="007F2A2B" w:rsidP="007F2A2B">
            <w:r>
              <w:t xml:space="preserve">For the traffic of non-3GPP devices requiring differentiated QoS, </w:t>
            </w:r>
            <w:r w:rsidRPr="002B1765">
              <w:t xml:space="preserve">the </w:t>
            </w:r>
            <w:r w:rsidRPr="00136912">
              <w:t>N</w:t>
            </w:r>
            <w:r w:rsidRPr="002B1765">
              <w:t xml:space="preserve">on-3GPP Device Connection Information may be </w:t>
            </w:r>
            <w:proofErr w:type="spellStart"/>
            <w:r w:rsidRPr="002B1765">
              <w:t>signaled</w:t>
            </w:r>
            <w:proofErr w:type="spellEnd"/>
            <w:r w:rsidRPr="002B1765">
              <w:t xml:space="preserve"> by the UE</w:t>
            </w:r>
            <w:r>
              <w:t xml:space="preserve"> as defined in TS 24.501 [x]</w:t>
            </w:r>
            <w:r w:rsidRPr="002B1765">
              <w:t xml:space="preserve">. When a non-3GPP device is connected to the UE, the UE may include the </w:t>
            </w:r>
            <w:r w:rsidRPr="00136912">
              <w:t>N</w:t>
            </w:r>
            <w:r w:rsidRPr="002B1765">
              <w:t xml:space="preserve">on-3GPP Device Connection Information in PDU Session Modification Request to SMF. The SMF forwards the </w:t>
            </w:r>
            <w:r w:rsidRPr="00136912">
              <w:t>No</w:t>
            </w:r>
            <w:r w:rsidRPr="002B1765">
              <w:t>n-3GPP Device Connection Information to the PCF for policy control</w:t>
            </w:r>
            <w:r>
              <w:t>.</w:t>
            </w:r>
          </w:p>
          <w:p w14:paraId="3039AC35" w14:textId="77777777" w:rsidR="007F2A2B" w:rsidRPr="00A706EB" w:rsidRDefault="007F2A2B" w:rsidP="007F2A2B">
            <w:pPr>
              <w:pStyle w:val="NO"/>
              <w:rPr>
                <w:rStyle w:val="NOChar"/>
              </w:rPr>
            </w:pPr>
            <w:r w:rsidRPr="00A706EB">
              <w:rPr>
                <w:rStyle w:val="NOChar"/>
              </w:rPr>
              <w:t>NOTE</w:t>
            </w:r>
            <w:r>
              <w:rPr>
                <w:rStyle w:val="NOChar"/>
              </w:rPr>
              <w:t xml:space="preserve"> </w:t>
            </w:r>
            <w:r w:rsidRPr="00A706EB">
              <w:rPr>
                <w:rStyle w:val="NOChar"/>
              </w:rPr>
              <w:t>1:</w:t>
            </w:r>
            <w:r>
              <w:rPr>
                <w:rStyle w:val="NOChar"/>
              </w:rPr>
              <w:tab/>
            </w:r>
            <w:r w:rsidRPr="00A706EB">
              <w:rPr>
                <w:rStyle w:val="NOChar"/>
              </w:rPr>
              <w:t>It is up to UE implementation to determine when to initiate PDU Session Modification procedure for updating the Non-3GPP Device Connection Information.</w:t>
            </w:r>
          </w:p>
          <w:p w14:paraId="2F902D65" w14:textId="77777777" w:rsidR="007F2A2B" w:rsidRDefault="007F2A2B" w:rsidP="007F2A2B">
            <w:pPr>
              <w:pStyle w:val="B1"/>
              <w:ind w:left="0" w:firstLine="0"/>
            </w:pPr>
            <w:r>
              <w:t xml:space="preserve">For an Ethernet PDU Session, </w:t>
            </w:r>
            <w:r w:rsidRPr="00111965">
              <w:t xml:space="preserve">the </w:t>
            </w:r>
            <w:r w:rsidRPr="00136912">
              <w:t>No</w:t>
            </w:r>
            <w:r w:rsidRPr="00111965">
              <w:t xml:space="preserve">n-3GPP Device Connection Information includes: </w:t>
            </w:r>
          </w:p>
          <w:p w14:paraId="492A41C0" w14:textId="77777777" w:rsidR="007F2A2B" w:rsidRDefault="007F2A2B" w:rsidP="007F2A2B">
            <w:pPr>
              <w:pStyle w:val="B1"/>
            </w:pPr>
            <w:r>
              <w:t>-</w:t>
            </w:r>
            <w:r>
              <w:tab/>
              <w:t xml:space="preserve">Non-3GPP Device Identifier, </w:t>
            </w:r>
          </w:p>
          <w:p w14:paraId="75293638" w14:textId="77777777" w:rsidR="007F2A2B" w:rsidRDefault="007F2A2B" w:rsidP="007F2A2B">
            <w:pPr>
              <w:pStyle w:val="B1"/>
            </w:pPr>
            <w:r>
              <w:t>-</w:t>
            </w:r>
            <w:r>
              <w:tab/>
              <w:t>MAC address</w:t>
            </w:r>
            <w:r w:rsidRPr="000F26B1">
              <w:t xml:space="preserve"> </w:t>
            </w:r>
            <w:r w:rsidRPr="00561AC8">
              <w:t>used in PDU session</w:t>
            </w:r>
            <w:r>
              <w:t xml:space="preserve">, </w:t>
            </w:r>
          </w:p>
          <w:p w14:paraId="4911E985" w14:textId="77777777" w:rsidR="007F2A2B" w:rsidRDefault="007F2A2B" w:rsidP="007F2A2B">
            <w:pPr>
              <w:pStyle w:val="B1"/>
            </w:pPr>
            <w:r>
              <w:t>-</w:t>
            </w:r>
            <w:r>
              <w:tab/>
            </w:r>
            <w:r w:rsidRPr="006E7E12">
              <w:rPr>
                <w:highlight w:val="cyan"/>
              </w:rPr>
              <w:t>Optionally, VLAN tag ID that is associated with the non-3GPP device used in PDU session.</w:t>
            </w:r>
          </w:p>
          <w:p w14:paraId="4F3871CD" w14:textId="77777777" w:rsidR="007F2A2B" w:rsidRDefault="007F2A2B" w:rsidP="007F2A2B">
            <w:pPr>
              <w:pStyle w:val="B1"/>
              <w:ind w:left="0" w:firstLine="0"/>
            </w:pPr>
            <w:r>
              <w:t xml:space="preserve">For an IPv4 or IPv4v6 PDU Session, </w:t>
            </w:r>
            <w:r w:rsidRPr="00111965">
              <w:t xml:space="preserve">the </w:t>
            </w:r>
            <w:r w:rsidRPr="00136912">
              <w:t>N</w:t>
            </w:r>
            <w:r w:rsidRPr="00111965">
              <w:t xml:space="preserve">on-3GPP Device Connection Information includes: </w:t>
            </w:r>
          </w:p>
          <w:p w14:paraId="4372A12F" w14:textId="77777777" w:rsidR="007F2A2B" w:rsidRDefault="007F2A2B" w:rsidP="007F2A2B">
            <w:pPr>
              <w:pStyle w:val="B1"/>
            </w:pPr>
            <w:r>
              <w:t>-</w:t>
            </w:r>
            <w:r>
              <w:tab/>
              <w:t xml:space="preserve">Non-3GPP Device Identifier, </w:t>
            </w:r>
          </w:p>
          <w:p w14:paraId="1F9E6E81" w14:textId="77777777" w:rsidR="007F2A2B" w:rsidRDefault="007F2A2B" w:rsidP="007F2A2B">
            <w:pPr>
              <w:pStyle w:val="B1"/>
            </w:pPr>
            <w:r>
              <w:t>-</w:t>
            </w:r>
            <w:r>
              <w:tab/>
              <w:t>IP</w:t>
            </w:r>
            <w:r w:rsidRPr="00136912">
              <w:t>v4</w:t>
            </w:r>
            <w:r>
              <w:t xml:space="preserve"> Address</w:t>
            </w:r>
            <w:r w:rsidRPr="00967A76">
              <w:t xml:space="preserve"> </w:t>
            </w:r>
            <w:r w:rsidRPr="00684441">
              <w:t xml:space="preserve">associated with the </w:t>
            </w:r>
            <w:r>
              <w:rPr>
                <w:bCs/>
                <w:lang w:val="en-US"/>
              </w:rPr>
              <w:t>n</w:t>
            </w:r>
            <w:r w:rsidRPr="00684441">
              <w:rPr>
                <w:bCs/>
                <w:lang w:val="en-US"/>
              </w:rPr>
              <w:t xml:space="preserve">on-3GPP </w:t>
            </w:r>
            <w:r>
              <w:rPr>
                <w:bCs/>
                <w:lang w:val="en-US"/>
              </w:rPr>
              <w:t>d</w:t>
            </w:r>
            <w:r w:rsidRPr="00684441">
              <w:rPr>
                <w:bCs/>
                <w:lang w:val="en-US"/>
              </w:rPr>
              <w:t>evice</w:t>
            </w:r>
            <w:r w:rsidRPr="0033548D">
              <w:t xml:space="preserve"> </w:t>
            </w:r>
            <w:r w:rsidRPr="00561AC8">
              <w:t>used in PDU session</w:t>
            </w:r>
            <w:r>
              <w:rPr>
                <w:bCs/>
                <w:lang w:val="en-US"/>
              </w:rPr>
              <w:t>,</w:t>
            </w:r>
          </w:p>
          <w:p w14:paraId="1C0209F5" w14:textId="77777777" w:rsidR="007F2A2B" w:rsidRDefault="007F2A2B" w:rsidP="007F2A2B">
            <w:pPr>
              <w:pStyle w:val="B1"/>
            </w:pPr>
            <w:r>
              <w:t xml:space="preserve"> -</w:t>
            </w:r>
            <w:r>
              <w:tab/>
            </w:r>
            <w:r w:rsidRPr="006E7E12">
              <w:rPr>
                <w:highlight w:val="cyan"/>
              </w:rPr>
              <w:t>Optionally, port ranges associated with the non-3GPP device used in PDU session.</w:t>
            </w:r>
          </w:p>
          <w:p w14:paraId="1544AD3C" w14:textId="77777777" w:rsidR="007F2A2B" w:rsidRDefault="007F2A2B" w:rsidP="007F2A2B">
            <w:pPr>
              <w:pStyle w:val="B1"/>
              <w:ind w:left="0" w:firstLine="0"/>
            </w:pPr>
            <w:r>
              <w:t xml:space="preserve">For an IPv6 or IPv4v6 PDU Session, </w:t>
            </w:r>
            <w:r w:rsidRPr="00111965">
              <w:t xml:space="preserve">the Non-3GPP Device Connection Information includes: </w:t>
            </w:r>
          </w:p>
          <w:p w14:paraId="06B6973D" w14:textId="77777777" w:rsidR="007F2A2B" w:rsidRDefault="007F2A2B" w:rsidP="007F2A2B">
            <w:pPr>
              <w:pStyle w:val="B1"/>
              <w:numPr>
                <w:ilvl w:val="0"/>
                <w:numId w:val="2"/>
              </w:numPr>
            </w:pPr>
            <w:r>
              <w:t>Non-3GPP Device Identifier,</w:t>
            </w:r>
          </w:p>
          <w:p w14:paraId="25D4BABB" w14:textId="77777777" w:rsidR="007F2A2B" w:rsidRDefault="007F2A2B" w:rsidP="007F2A2B">
            <w:pPr>
              <w:pStyle w:val="B1"/>
              <w:numPr>
                <w:ilvl w:val="0"/>
                <w:numId w:val="2"/>
              </w:numPr>
            </w:pPr>
            <w:r>
              <w:t xml:space="preserve">IPv6 Address/prefix(sub) associated with the non-3GPP device </w:t>
            </w:r>
            <w:r w:rsidRPr="00561AC8">
              <w:t>used in PDU session</w:t>
            </w:r>
            <w:r>
              <w:t>,</w:t>
            </w:r>
          </w:p>
          <w:p w14:paraId="6D0C5AEB" w14:textId="77777777" w:rsidR="007F2A2B" w:rsidRPr="006E7E12" w:rsidRDefault="007F2A2B" w:rsidP="007F2A2B">
            <w:pPr>
              <w:pStyle w:val="B1"/>
              <w:numPr>
                <w:ilvl w:val="0"/>
                <w:numId w:val="2"/>
              </w:numPr>
              <w:rPr>
                <w:highlight w:val="cyan"/>
              </w:rPr>
            </w:pPr>
            <w:r w:rsidRPr="006E7E12">
              <w:rPr>
                <w:highlight w:val="cyan"/>
              </w:rPr>
              <w:t>Optionally, port ranges associated with the non-3GPP device used in PDU session.</w:t>
            </w:r>
          </w:p>
          <w:p w14:paraId="0E08D20D" w14:textId="77777777" w:rsidR="007F2A2B" w:rsidRPr="00EB51FF" w:rsidRDefault="007F2A2B" w:rsidP="007F2A2B">
            <w:pPr>
              <w:pStyle w:val="NO"/>
              <w:rPr>
                <w:lang w:eastAsia="zh-CN"/>
              </w:rPr>
            </w:pPr>
            <w:r w:rsidRPr="00A706EB">
              <w:rPr>
                <w:lang w:eastAsia="zh-CN"/>
              </w:rPr>
              <w:t>NOTE 2:</w:t>
            </w:r>
            <w:r w:rsidRPr="00B36622">
              <w:t xml:space="preserve"> </w:t>
            </w:r>
            <w:r w:rsidRPr="00B36622">
              <w:rPr>
                <w:lang w:eastAsia="zh-CN"/>
              </w:rPr>
              <w:t>If IPv4v6 PDU Session is applied, it is up to UE implementation to determine to use IPv4 or IPv6 or both Address/prefix(sub) based on the associated traffic of the non-3GPP device and the IP allocation by the network to the PDU Sessio</w:t>
            </w:r>
            <w:r w:rsidRPr="00136912">
              <w:rPr>
                <w:lang w:eastAsia="zh-CN"/>
              </w:rPr>
              <w:t>n</w:t>
            </w:r>
            <w:r w:rsidRPr="00A706EB">
              <w:rPr>
                <w:lang w:eastAsia="zh-CN"/>
              </w:rPr>
              <w:t>.</w:t>
            </w:r>
          </w:p>
          <w:bookmarkEnd w:id="3"/>
          <w:p w14:paraId="036EE6C3" w14:textId="77777777" w:rsidR="007F2A2B" w:rsidRPr="00A706EB" w:rsidRDefault="007F2A2B" w:rsidP="007F2A2B">
            <w:pPr>
              <w:pStyle w:val="EditorsNote"/>
            </w:pPr>
            <w:r>
              <w:rPr>
                <w:lang w:eastAsia="ko-KR"/>
              </w:rPr>
              <w:lastRenderedPageBreak/>
              <w:t xml:space="preserve">Editor’s Note: The detailed encoding of </w:t>
            </w:r>
            <w:r w:rsidRPr="00111965">
              <w:t>Non-3GPP Device Connection Information</w:t>
            </w:r>
            <w:r>
              <w:t xml:space="preserve"> will be defined in stage-3.</w:t>
            </w:r>
          </w:p>
          <w:p w14:paraId="1D1895D9" w14:textId="77777777" w:rsidR="00724B1F" w:rsidRDefault="00724B1F" w:rsidP="006A58A1">
            <w:pPr>
              <w:pStyle w:val="CRCoverPage"/>
              <w:spacing w:after="0"/>
              <w:ind w:left="100"/>
              <w:rPr>
                <w:noProof/>
                <w:lang w:val="en-US"/>
              </w:rPr>
            </w:pPr>
          </w:p>
          <w:p w14:paraId="5AD91539" w14:textId="77777777" w:rsidR="00724B1F" w:rsidRDefault="00724B1F" w:rsidP="006A58A1">
            <w:pPr>
              <w:pStyle w:val="CRCoverPage"/>
              <w:spacing w:after="0"/>
              <w:ind w:left="100"/>
              <w:rPr>
                <w:noProof/>
                <w:lang w:val="en-US"/>
              </w:rPr>
            </w:pPr>
          </w:p>
          <w:p w14:paraId="708AA7DE" w14:textId="271FF514" w:rsidR="0035102C" w:rsidRDefault="008B35B2" w:rsidP="006A58A1">
            <w:pPr>
              <w:pStyle w:val="CRCoverPage"/>
              <w:spacing w:after="0"/>
              <w:ind w:left="100"/>
            </w:pPr>
            <w:r>
              <w:rPr>
                <w:noProof/>
                <w:lang w:val="en-US"/>
              </w:rPr>
              <w:t xml:space="preserve">Hence, stage-3 should reflect the functionalities for support of non-3GPP devices </w:t>
            </w:r>
            <w:r w:rsidR="007F2A2B">
              <w:rPr>
                <w:noProof/>
                <w:lang w:val="en-US"/>
              </w:rPr>
              <w:t>connected through</w:t>
            </w:r>
            <w:r>
              <w:rPr>
                <w:noProof/>
                <w:lang w:val="en-US"/>
              </w:rPr>
              <w:t xml:space="preserve"> UE or 5G-RG</w:t>
            </w:r>
            <w:r w:rsidR="006A58A1">
              <w:rPr>
                <w:noProof/>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ACDF26" w14:textId="74171EF7" w:rsidR="00565AEE" w:rsidRDefault="007F2A2B" w:rsidP="007F2A2B">
            <w:pPr>
              <w:pStyle w:val="CRCoverPage"/>
              <w:numPr>
                <w:ilvl w:val="0"/>
                <w:numId w:val="2"/>
              </w:numPr>
              <w:spacing w:after="0"/>
            </w:pPr>
            <w:r>
              <w:rPr>
                <w:noProof/>
                <w:lang w:val="en-US"/>
              </w:rPr>
              <w:t>Stage-3 changes to reflect stage-2 normative work</w:t>
            </w:r>
          </w:p>
          <w:p w14:paraId="31C656EC" w14:textId="202D9E5F" w:rsidR="009A21A0" w:rsidRDefault="009A21A0" w:rsidP="0000521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8A4361" w:rsidR="00253E03" w:rsidRDefault="00C658CD" w:rsidP="00B74A4F">
            <w:pPr>
              <w:pStyle w:val="CRCoverPage"/>
              <w:spacing w:after="0"/>
              <w:ind w:left="100"/>
              <w:rPr>
                <w:noProof/>
              </w:rPr>
            </w:pPr>
            <w:r>
              <w:rPr>
                <w:noProof/>
              </w:rPr>
              <w:t>Stage-2 requirement</w:t>
            </w:r>
            <w:r w:rsidR="008B35B2">
              <w:rPr>
                <w:noProof/>
              </w:rPr>
              <w:t>s shall not be implemented in stage-3 specification</w:t>
            </w:r>
            <w:r>
              <w:rPr>
                <w:noProof/>
              </w:rPr>
              <w:t xml:space="preserve"> </w:t>
            </w:r>
            <w:r w:rsidR="00F12ADF">
              <w:rPr>
                <w:noProof/>
              </w:rPr>
              <w:t>to</w:t>
            </w:r>
            <w:r>
              <w:rPr>
                <w:noProof/>
              </w:rPr>
              <w:t xml:space="preserve"> </w:t>
            </w:r>
            <w:r>
              <w:rPr>
                <w:lang w:eastAsia="zh-CN"/>
              </w:rPr>
              <w:t>suppor</w:t>
            </w:r>
            <w:r w:rsidR="00F12ADF">
              <w:rPr>
                <w:lang w:eastAsia="zh-CN"/>
              </w:rPr>
              <w:t>t</w:t>
            </w:r>
            <w:r>
              <w:rPr>
                <w:lang w:eastAsia="zh-CN"/>
              </w:rPr>
              <w:t xml:space="preserve"> of </w:t>
            </w:r>
            <w:r w:rsidR="00F12ADF">
              <w:rPr>
                <w:lang w:eastAsia="zh-CN"/>
              </w:rPr>
              <w:t>n</w:t>
            </w:r>
            <w:r w:rsidR="00005218" w:rsidRPr="00BB7D71">
              <w:rPr>
                <w:lang w:eastAsia="zh-CN"/>
              </w:rPr>
              <w:t xml:space="preserve">on-3GPP </w:t>
            </w:r>
            <w:r w:rsidR="00FC5739">
              <w:rPr>
                <w:lang w:eastAsia="zh-CN"/>
              </w:rPr>
              <w:t>d</w:t>
            </w:r>
            <w:r w:rsidR="00005218" w:rsidRPr="00BB7D71">
              <w:rPr>
                <w:lang w:eastAsia="zh-CN"/>
              </w:rPr>
              <w:t xml:space="preserve">evice </w:t>
            </w:r>
            <w:proofErr w:type="spellStart"/>
            <w:r w:rsidR="00FC5739">
              <w:rPr>
                <w:lang w:eastAsia="zh-CN"/>
              </w:rPr>
              <w:t>i</w:t>
            </w:r>
            <w:r w:rsidR="00005218" w:rsidRPr="00BB7D71">
              <w:rPr>
                <w:lang w:eastAsia="zh-CN"/>
              </w:rPr>
              <w:t>entifier</w:t>
            </w:r>
            <w:proofErr w:type="spellEnd"/>
            <w:r w:rsidR="00005218">
              <w:rPr>
                <w:lang w:eastAsia="zh-CN"/>
              </w:rPr>
              <w:t xml:space="preserve"> </w:t>
            </w:r>
            <w:r w:rsidR="00005218" w:rsidRPr="00684441">
              <w:rPr>
                <w:rFonts w:cs="Arial"/>
                <w:lang w:eastAsia="zh-CN"/>
              </w:rPr>
              <w:t xml:space="preserve">connecting </w:t>
            </w:r>
            <w:r w:rsidR="00FC5739">
              <w:rPr>
                <w:rFonts w:cs="Arial"/>
                <w:lang w:eastAsia="zh-CN"/>
              </w:rPr>
              <w:t>through</w:t>
            </w:r>
            <w:r w:rsidR="00005218" w:rsidRPr="00684441">
              <w:rPr>
                <w:rFonts w:cs="Arial"/>
                <w:lang w:eastAsia="zh-CN"/>
              </w:rPr>
              <w:t xml:space="preserve"> UE</w:t>
            </w:r>
            <w:r w:rsidR="00565AE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BD0965" w:rsidR="001E41F3" w:rsidRDefault="00487A69">
            <w:pPr>
              <w:pStyle w:val="CRCoverPage"/>
              <w:spacing w:after="0"/>
              <w:ind w:left="100"/>
              <w:rPr>
                <w:noProof/>
              </w:rPr>
            </w:pPr>
            <w:r>
              <w:rPr>
                <w:noProof/>
              </w:rPr>
              <w:t>4.x (new)</w:t>
            </w:r>
            <w:r w:rsidR="00C73D3A">
              <w:rPr>
                <w:noProof/>
              </w:rPr>
              <w:t>, 6.4.2.2, 8.3.7.1, 8.3.7.XX (new), 9.11.4.XX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61554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2D567" w:rsidR="001E41F3" w:rsidRDefault="0015588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8BF3D77" w:rsidR="001E41F3" w:rsidRDefault="0015588C">
            <w:pPr>
              <w:pStyle w:val="CRCoverPage"/>
              <w:spacing w:after="0"/>
              <w:ind w:left="99"/>
              <w:rPr>
                <w:noProof/>
              </w:rPr>
            </w:pPr>
            <w:r>
              <w:rPr>
                <w:noProof/>
              </w:rPr>
              <w:t xml:space="preserve">TS/TR </w:t>
            </w:r>
            <w:r w:rsidR="00405085">
              <w:rPr>
                <w:noProof/>
              </w:rPr>
              <w:t>23.501</w:t>
            </w:r>
            <w:r>
              <w:rPr>
                <w:noProof/>
              </w:rPr>
              <w:t xml:space="preserve"> CR </w:t>
            </w:r>
            <w:r w:rsidR="00E50923">
              <w:rPr>
                <w:noProof/>
              </w:rPr>
              <w:t>5960,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24C0AF3" w14:textId="74DC35FF" w:rsidR="00377E5E" w:rsidRPr="00C97EF6" w:rsidRDefault="00377E5E" w:rsidP="00377E5E">
      <w:pPr>
        <w:pStyle w:val="Heading2"/>
        <w:rPr>
          <w:ins w:id="4" w:author="Nokia_Author" w:date="2025-01-30T16:20:00Z" w16du:dateUtc="2025-01-30T10:50:00Z"/>
        </w:rPr>
      </w:pPr>
      <w:bookmarkStart w:id="5" w:name="_Toc172531402"/>
      <w:bookmarkStart w:id="6" w:name="_Toc172038988"/>
      <w:bookmarkStart w:id="7" w:name="_Toc160553845"/>
      <w:bookmarkStart w:id="8" w:name="_Toc20233299"/>
      <w:bookmarkStart w:id="9" w:name="_Toc27747436"/>
      <w:bookmarkStart w:id="10" w:name="_Toc36213630"/>
      <w:bookmarkStart w:id="11" w:name="_Toc36657807"/>
      <w:bookmarkStart w:id="12" w:name="_Toc45287484"/>
      <w:bookmarkStart w:id="13" w:name="_Toc51948760"/>
      <w:bookmarkStart w:id="14" w:name="_Toc51949852"/>
      <w:bookmarkStart w:id="15" w:name="_Toc146296166"/>
      <w:bookmarkStart w:id="16" w:name="_Toc20232391"/>
      <w:bookmarkStart w:id="17" w:name="_Toc27746477"/>
      <w:bookmarkStart w:id="18" w:name="_Toc36212657"/>
      <w:bookmarkStart w:id="19" w:name="_Toc36656834"/>
      <w:bookmarkStart w:id="20" w:name="_Toc45286495"/>
      <w:bookmarkStart w:id="21" w:name="_Toc51947762"/>
      <w:bookmarkStart w:id="22" w:name="_Toc51948854"/>
      <w:bookmarkStart w:id="23" w:name="_Toc155372057"/>
      <w:bookmarkStart w:id="24" w:name="_Toc20232462"/>
      <w:bookmarkStart w:id="25" w:name="_Toc27746548"/>
      <w:bookmarkStart w:id="26" w:name="_Toc36212729"/>
      <w:bookmarkStart w:id="27" w:name="_Toc36656906"/>
      <w:bookmarkStart w:id="28" w:name="_Toc45286567"/>
      <w:bookmarkStart w:id="29" w:name="_Toc51947834"/>
      <w:bookmarkStart w:id="30" w:name="_Toc51948926"/>
      <w:bookmarkStart w:id="31" w:name="_Toc155372148"/>
      <w:bookmarkStart w:id="32" w:name="_Toc146294943"/>
      <w:bookmarkStart w:id="33" w:name="_Toc20209080"/>
      <w:bookmarkStart w:id="34" w:name="_Toc27581328"/>
      <w:bookmarkStart w:id="35" w:name="_Toc36113479"/>
      <w:bookmarkStart w:id="36" w:name="_Toc45212737"/>
      <w:bookmarkStart w:id="37" w:name="_Toc51932250"/>
      <w:bookmarkStart w:id="38" w:name="_Toc138339432"/>
      <w:bookmarkStart w:id="39" w:name="_Toc131389957"/>
      <w:bookmarkStart w:id="40" w:name="_Hlk142900693"/>
      <w:bookmarkStart w:id="41" w:name="_Toc138339418"/>
      <w:bookmarkStart w:id="42" w:name="_Toc20209066"/>
      <w:bookmarkStart w:id="43" w:name="_Toc27581314"/>
      <w:bookmarkStart w:id="44" w:name="_Toc36113465"/>
      <w:bookmarkStart w:id="45" w:name="_Toc45212723"/>
      <w:bookmarkStart w:id="46" w:name="_Toc51932236"/>
      <w:bookmarkStart w:id="47" w:name="_Toc131299295"/>
      <w:bookmarkStart w:id="48" w:name="_Toc20209062"/>
      <w:bookmarkStart w:id="49" w:name="_Toc27581307"/>
      <w:bookmarkStart w:id="50" w:name="_Toc36113458"/>
      <w:bookmarkStart w:id="51" w:name="_Toc45212716"/>
      <w:bookmarkStart w:id="52" w:name="_Toc51932229"/>
      <w:bookmarkStart w:id="53" w:name="_Toc131299288"/>
      <w:bookmarkStart w:id="54" w:name="_Toc27581309"/>
      <w:bookmarkStart w:id="55" w:name="_Toc36113460"/>
      <w:bookmarkStart w:id="56" w:name="_Toc45212718"/>
      <w:bookmarkStart w:id="57" w:name="_Toc51932231"/>
      <w:bookmarkStart w:id="58" w:name="_Toc131299290"/>
      <w:bookmarkStart w:id="59" w:name="_Toc131299292"/>
      <w:bookmarkStart w:id="60" w:name="_Toc20209078"/>
      <w:bookmarkStart w:id="61" w:name="_Toc27581326"/>
      <w:bookmarkStart w:id="62" w:name="_Toc36113477"/>
      <w:bookmarkStart w:id="63" w:name="_Toc45212735"/>
      <w:bookmarkStart w:id="64" w:name="_Toc51932248"/>
      <w:bookmarkStart w:id="65" w:name="_Toc131299307"/>
      <w:bookmarkStart w:id="66" w:name="_Toc131692849"/>
      <w:bookmarkStart w:id="67" w:name="_Toc123644892"/>
      <w:bookmarkStart w:id="68" w:name="_Toc114863109"/>
      <w:bookmarkStart w:id="69" w:name="_Toc114476508"/>
      <w:bookmarkStart w:id="70" w:name="_Toc20232828"/>
      <w:bookmarkStart w:id="71" w:name="_Toc27746931"/>
      <w:bookmarkStart w:id="72" w:name="_Toc36213115"/>
      <w:bookmarkStart w:id="73" w:name="_Toc36657292"/>
      <w:bookmarkStart w:id="74" w:name="_Toc45286957"/>
      <w:bookmarkStart w:id="75" w:name="_Toc51948226"/>
      <w:bookmarkStart w:id="76" w:name="_Toc51949318"/>
      <w:bookmarkStart w:id="77" w:name="_Toc106796341"/>
      <w:bookmarkStart w:id="78" w:name="_Toc20232839"/>
      <w:bookmarkStart w:id="79" w:name="_Toc27746943"/>
      <w:bookmarkStart w:id="80" w:name="_Toc36213127"/>
      <w:bookmarkStart w:id="81" w:name="_Toc36657304"/>
      <w:bookmarkStart w:id="82" w:name="_Toc45286969"/>
      <w:bookmarkStart w:id="83" w:name="_Toc51948238"/>
      <w:bookmarkStart w:id="84" w:name="_Toc51949330"/>
      <w:bookmarkStart w:id="85" w:name="_Toc106796353"/>
      <w:bookmarkStart w:id="86" w:name="_Toc20232810"/>
      <w:bookmarkStart w:id="87" w:name="_Toc27746913"/>
      <w:bookmarkStart w:id="88" w:name="_Toc36213097"/>
      <w:bookmarkStart w:id="89" w:name="_Toc36657274"/>
      <w:bookmarkStart w:id="90" w:name="_Toc45286939"/>
      <w:bookmarkStart w:id="91" w:name="_Toc51948208"/>
      <w:bookmarkStart w:id="92" w:name="_Toc51949300"/>
      <w:bookmarkStart w:id="93" w:name="_Toc106796323"/>
      <w:bookmarkStart w:id="94" w:name="_Toc20232861"/>
      <w:bookmarkStart w:id="95" w:name="_Toc27746965"/>
      <w:bookmarkStart w:id="96" w:name="_Toc36213149"/>
      <w:bookmarkStart w:id="97" w:name="_Toc36657326"/>
      <w:bookmarkStart w:id="98" w:name="_Toc45286991"/>
      <w:bookmarkStart w:id="99" w:name="_Toc51948260"/>
      <w:bookmarkStart w:id="100" w:name="_Toc51949352"/>
      <w:bookmarkStart w:id="101" w:name="_Toc106796381"/>
      <w:bookmarkStart w:id="102" w:name="_Toc98350607"/>
      <w:bookmarkStart w:id="103" w:name="_Toc20218092"/>
      <w:bookmarkStart w:id="104" w:name="_Toc27743977"/>
      <w:bookmarkStart w:id="105" w:name="_Toc35959548"/>
      <w:bookmarkStart w:id="106" w:name="_Toc45202981"/>
      <w:bookmarkStart w:id="107" w:name="_Toc45700357"/>
      <w:bookmarkStart w:id="108" w:name="_Toc51920093"/>
      <w:bookmarkStart w:id="109" w:name="_Toc68251153"/>
      <w:bookmarkStart w:id="110" w:name="_Toc99061319"/>
      <w:bookmarkStart w:id="111" w:name="_Toc20233212"/>
      <w:bookmarkStart w:id="112" w:name="_Toc27747336"/>
      <w:bookmarkStart w:id="113" w:name="_Toc36213527"/>
      <w:bookmarkStart w:id="114" w:name="_Toc36657704"/>
      <w:bookmarkStart w:id="115" w:name="_Toc45287379"/>
      <w:bookmarkStart w:id="116" w:name="_Toc51948654"/>
      <w:bookmarkStart w:id="117" w:name="_Toc51949746"/>
      <w:bookmarkStart w:id="118" w:name="_Toc98754128"/>
      <w:ins w:id="119" w:author="Nokia_Author" w:date="2025-01-30T16:20:00Z" w16du:dateUtc="2025-01-30T10:50:00Z">
        <w:r w:rsidRPr="00C97EF6">
          <w:t>4.</w:t>
        </w:r>
        <w:r>
          <w:t>x</w:t>
        </w:r>
        <w:r w:rsidRPr="00C97EF6">
          <w:tab/>
        </w:r>
      </w:ins>
      <w:ins w:id="120" w:author="Nokia_Author" w:date="2025-01-30T18:09:00Z" w16du:dateUtc="2025-01-30T12:39:00Z">
        <w:r w:rsidR="00645B1F">
          <w:t>Differentiated QoS for n</w:t>
        </w:r>
      </w:ins>
      <w:ins w:id="121" w:author="Nokia_Author" w:date="2025-01-30T16:20:00Z" w16du:dateUtc="2025-01-30T10:50:00Z">
        <w:r w:rsidRPr="004B3960">
          <w:t>on-3GPP device connecting behind a UE</w:t>
        </w:r>
      </w:ins>
    </w:p>
    <w:p w14:paraId="7A4CEAAF" w14:textId="642608BB" w:rsidR="00377E5E" w:rsidRDefault="00377E5E" w:rsidP="00377E5E">
      <w:pPr>
        <w:rPr>
          <w:ins w:id="122" w:author="Nokia_Author" w:date="2025-01-30T16:20:00Z" w16du:dateUtc="2025-01-30T10:50:00Z"/>
        </w:rPr>
      </w:pPr>
      <w:ins w:id="123" w:author="Nokia_Author" w:date="2025-01-30T16:20:00Z" w16du:dateUtc="2025-01-30T10:50:00Z">
        <w:r>
          <w:t>The</w:t>
        </w:r>
        <w:r w:rsidRPr="00C97EF6">
          <w:t xml:space="preserve"> 5GS can support </w:t>
        </w:r>
        <w:r>
          <w:t>to provide QoS differentiation to n</w:t>
        </w:r>
        <w:r w:rsidRPr="004B3960">
          <w:t xml:space="preserve">on-3GPP device connecting </w:t>
        </w:r>
      </w:ins>
      <w:ins w:id="124" w:author="Nokia_Author" w:date="2025-01-30T22:58:00Z" w16du:dateUtc="2025-01-30T17:28:00Z">
        <w:r w:rsidR="00593E16">
          <w:t>through</w:t>
        </w:r>
      </w:ins>
      <w:ins w:id="125" w:author="Nokia_Author" w:date="2025-01-30T16:20:00Z" w16du:dateUtc="2025-01-30T10:50:00Z">
        <w:r w:rsidRPr="004B3960">
          <w:t xml:space="preserve"> a UE</w:t>
        </w:r>
        <w:r w:rsidRPr="00C97EF6">
          <w:t xml:space="preserve"> </w:t>
        </w:r>
      </w:ins>
      <w:ins w:id="126" w:author="Nokia_Author" w:date="2025-02-10T13:33:00Z" w16du:dateUtc="2025-02-10T08:03:00Z">
        <w:r w:rsidR="005E11FC" w:rsidRPr="00C97EF6">
          <w:t xml:space="preserve">(see </w:t>
        </w:r>
        <w:r w:rsidR="005E11FC">
          <w:t xml:space="preserve">subclause 5.52 of </w:t>
        </w:r>
        <w:r w:rsidR="005E11FC" w:rsidRPr="00C97EF6">
          <w:t>TS 23.501</w:t>
        </w:r>
        <w:r w:rsidR="005E11FC" w:rsidRPr="00C97EF6">
          <w:rPr>
            <w:lang w:val="en-US"/>
          </w:rPr>
          <w:t> </w:t>
        </w:r>
        <w:r w:rsidR="005E11FC" w:rsidRPr="00C97EF6">
          <w:t>[8])</w:t>
        </w:r>
        <w:r w:rsidR="005E11FC">
          <w:t xml:space="preserve"> </w:t>
        </w:r>
      </w:ins>
      <w:ins w:id="127" w:author="Nokia_Author" w:date="2025-01-30T16:20:00Z" w16du:dateUtc="2025-01-30T10:50:00Z">
        <w:r>
          <w:t xml:space="preserve">or 5G-RG </w:t>
        </w:r>
        <w:r w:rsidRPr="00C97EF6">
          <w:t xml:space="preserve">(see </w:t>
        </w:r>
      </w:ins>
      <w:ins w:id="128" w:author="Nokia_Author" w:date="2025-01-30T18:08:00Z" w16du:dateUtc="2025-01-30T12:38:00Z">
        <w:r w:rsidR="00767B83">
          <w:t>subclause 4.10</w:t>
        </w:r>
      </w:ins>
      <w:ins w:id="129" w:author="Nokia_Author" w:date="2025-02-10T13:33:00Z" w16du:dateUtc="2025-02-10T08:03:00Z">
        <w:r w:rsidR="00EE7AE1">
          <w:t>e</w:t>
        </w:r>
      </w:ins>
      <w:ins w:id="130" w:author="Nokia_Author" w:date="2025-01-30T18:08:00Z" w16du:dateUtc="2025-01-30T12:38:00Z">
        <w:r w:rsidR="00767B83">
          <w:t xml:space="preserve"> of TS 23.316 [</w:t>
        </w:r>
      </w:ins>
      <w:ins w:id="131" w:author="Nokia_Author" w:date="2025-02-10T13:29:00Z" w16du:dateUtc="2025-02-10T07:59:00Z">
        <w:r w:rsidR="00190C90">
          <w:t>6D</w:t>
        </w:r>
      </w:ins>
      <w:ins w:id="132" w:author="Nokia_Author" w:date="2025-01-30T18:08:00Z" w16du:dateUtc="2025-01-30T12:38:00Z">
        <w:r w:rsidR="00767B83">
          <w:t>]</w:t>
        </w:r>
      </w:ins>
      <w:ins w:id="133" w:author="Nokia_Author" w:date="2025-01-30T16:20:00Z" w16du:dateUtc="2025-01-30T10:50:00Z">
        <w:r w:rsidRPr="00C97EF6">
          <w:t xml:space="preserve">). </w:t>
        </w:r>
      </w:ins>
    </w:p>
    <w:p w14:paraId="73D436AE" w14:textId="3367A9B1" w:rsidR="00377E5E" w:rsidRPr="00C97EF6" w:rsidRDefault="00377E5E" w:rsidP="00377E5E">
      <w:pPr>
        <w:rPr>
          <w:ins w:id="134" w:author="Nokia_Author" w:date="2025-01-30T16:20:00Z" w16du:dateUtc="2025-01-30T10:50:00Z"/>
        </w:rPr>
      </w:pPr>
      <w:ins w:id="135" w:author="Nokia_Author" w:date="2025-01-30T16:20:00Z" w16du:dateUtc="2025-01-30T10:50:00Z">
        <w:r w:rsidRPr="00684441">
          <w:t xml:space="preserve">When a non-3GPP device is connecting </w:t>
        </w:r>
      </w:ins>
      <w:ins w:id="136" w:author="Nokia_Author" w:date="2025-01-30T22:59:00Z" w16du:dateUtc="2025-01-30T17:29:00Z">
        <w:r w:rsidR="00297491">
          <w:t>through</w:t>
        </w:r>
      </w:ins>
      <w:ins w:id="137" w:author="Nokia_Author" w:date="2025-01-30T16:20:00Z" w16du:dateUtc="2025-01-30T10:50:00Z">
        <w:r w:rsidRPr="00684441">
          <w:t xml:space="preserve"> the UE</w:t>
        </w:r>
        <w:r>
          <w:t>, t</w:t>
        </w:r>
        <w:r w:rsidRPr="008F00F0">
          <w:rPr>
            <w:lang w:val="en-US"/>
          </w:rPr>
          <w:t>he UE</w:t>
        </w:r>
        <w:r>
          <w:rPr>
            <w:lang w:val="en-US"/>
          </w:rPr>
          <w:t xml:space="preserve"> </w:t>
        </w:r>
        <w:r w:rsidRPr="008F00F0">
          <w:rPr>
            <w:lang w:val="en-US"/>
          </w:rPr>
          <w:t xml:space="preserve">may bind the </w:t>
        </w:r>
        <w:r>
          <w:rPr>
            <w:lang w:val="en-US"/>
          </w:rPr>
          <w:t>n</w:t>
        </w:r>
        <w:r w:rsidRPr="008F00F0">
          <w:rPr>
            <w:lang w:val="en-US"/>
          </w:rPr>
          <w:t xml:space="preserve">on-3GPP </w:t>
        </w:r>
        <w:r>
          <w:rPr>
            <w:lang w:val="en-US"/>
          </w:rPr>
          <w:t>d</w:t>
        </w:r>
        <w:r w:rsidRPr="008F00F0">
          <w:rPr>
            <w:lang w:val="en-US"/>
          </w:rPr>
          <w:t xml:space="preserve">evice </w:t>
        </w:r>
        <w:r>
          <w:rPr>
            <w:lang w:val="en-US"/>
          </w:rPr>
          <w:t>i</w:t>
        </w:r>
        <w:r w:rsidRPr="008F00F0">
          <w:rPr>
            <w:lang w:val="en-US"/>
          </w:rPr>
          <w:t xml:space="preserve">dentifier to </w:t>
        </w:r>
        <w:r>
          <w:rPr>
            <w:lang w:val="en-US"/>
          </w:rPr>
          <w:t>the</w:t>
        </w:r>
        <w:r w:rsidRPr="008F00F0">
          <w:rPr>
            <w:lang w:val="en-US"/>
          </w:rPr>
          <w:t xml:space="preserve"> non-3GPP device, for the traffic of non-3GPP devices that require differentiated QoS</w:t>
        </w:r>
      </w:ins>
      <w:ins w:id="138" w:author="Nokia_Author" w:date="2025-02-09T16:36:00Z" w16du:dateUtc="2025-02-09T11:06:00Z">
        <w:r w:rsidR="00FA3A66">
          <w:rPr>
            <w:lang w:val="en-US"/>
          </w:rPr>
          <w:t>.</w:t>
        </w:r>
      </w:ins>
    </w:p>
    <w:p w14:paraId="7B24CB3E" w14:textId="7E2FCD8B" w:rsidR="001B77CC" w:rsidRDefault="001B77CC" w:rsidP="001B77CC">
      <w:pPr>
        <w:pStyle w:val="NO"/>
        <w:rPr>
          <w:ins w:id="139" w:author="Nokia_Author" w:date="2025-01-30T16:23:00Z" w16du:dateUtc="2025-01-30T10:53:00Z"/>
        </w:rPr>
      </w:pPr>
      <w:ins w:id="140" w:author="Nokia_Author" w:date="2025-01-30T16:23:00Z" w16du:dateUtc="2025-01-30T10:53:00Z">
        <w:r w:rsidRPr="00684441">
          <w:t>NOTE</w:t>
        </w:r>
      </w:ins>
      <w:ins w:id="141" w:author="Nokia_Author" w:date="2025-01-30T16:25:00Z" w16du:dateUtc="2025-01-30T10:55:00Z">
        <w:r>
          <w:t xml:space="preserve"> x1</w:t>
        </w:r>
      </w:ins>
      <w:ins w:id="142" w:author="Nokia_Author" w:date="2025-01-30T16:23:00Z" w16du:dateUtc="2025-01-30T10:53:00Z">
        <w:r w:rsidRPr="00684441">
          <w:t>:</w:t>
        </w:r>
        <w:r>
          <w:tab/>
        </w:r>
        <w:r w:rsidRPr="00684441">
          <w:t xml:space="preserve">How the UE </w:t>
        </w:r>
      </w:ins>
      <w:ins w:id="143" w:author="Nokia_Author" w:date="2025-01-30T16:24:00Z" w16du:dateUtc="2025-01-30T10:54:00Z">
        <w:r>
          <w:t xml:space="preserve">is triggered </w:t>
        </w:r>
      </w:ins>
      <w:ins w:id="144" w:author="Nokia_Author" w:date="2025-01-30T18:05:00Z" w16du:dateUtc="2025-01-30T12:35:00Z">
        <w:r w:rsidR="0054233D">
          <w:t xml:space="preserve">and </w:t>
        </w:r>
        <w:proofErr w:type="spellStart"/>
        <w:r w:rsidR="0054233D">
          <w:t>and</w:t>
        </w:r>
        <w:proofErr w:type="spellEnd"/>
        <w:r w:rsidR="0054233D">
          <w:t xml:space="preserve"> subsequently enables differentiated QoS </w:t>
        </w:r>
      </w:ins>
      <w:ins w:id="145" w:author="Nokia_Author" w:date="2025-01-30T18:06:00Z" w16du:dateUtc="2025-01-30T12:36:00Z">
        <w:r w:rsidR="0054233D">
          <w:t>when</w:t>
        </w:r>
      </w:ins>
      <w:ins w:id="146" w:author="Nokia_Author" w:date="2025-01-30T18:05:00Z" w16du:dateUtc="2025-01-30T12:35:00Z">
        <w:r w:rsidR="0054233D">
          <w:t xml:space="preserve"> the </w:t>
        </w:r>
      </w:ins>
      <w:ins w:id="147" w:author="Nokia_Author" w:date="2025-01-30T16:24:00Z" w16du:dateUtc="2025-01-30T10:54:00Z">
        <w:r>
          <w:t>non-3GPP device</w:t>
        </w:r>
      </w:ins>
      <w:ins w:id="148" w:author="Nokia_Author" w:date="2025-01-30T18:07:00Z" w16du:dateUtc="2025-01-30T12:37:00Z">
        <w:r w:rsidR="0054233D">
          <w:t xml:space="preserve"> is connected,</w:t>
        </w:r>
      </w:ins>
      <w:ins w:id="149" w:author="Nokia_Author" w:date="2025-01-30T16:24:00Z" w16du:dateUtc="2025-01-30T10:54:00Z">
        <w:r>
          <w:t xml:space="preserve"> </w:t>
        </w:r>
      </w:ins>
      <w:ins w:id="150" w:author="Nokia_Author" w:date="2025-01-30T16:25:00Z" w16du:dateUtc="2025-01-30T10:55:00Z">
        <w:r>
          <w:t>is implementation specific</w:t>
        </w:r>
      </w:ins>
      <w:ins w:id="151" w:author="Nokia_Author" w:date="2025-01-30T16:23:00Z" w16du:dateUtc="2025-01-30T10:53:00Z">
        <w:r w:rsidRPr="00684441">
          <w:t>.</w:t>
        </w:r>
      </w:ins>
    </w:p>
    <w:p w14:paraId="2F429BD6" w14:textId="04894C36" w:rsidR="00377E5E" w:rsidRDefault="00377E5E" w:rsidP="00377E5E">
      <w:pPr>
        <w:pStyle w:val="NO"/>
        <w:rPr>
          <w:ins w:id="152" w:author="Nokia_Author" w:date="2025-01-30T19:27:00Z" w16du:dateUtc="2025-01-30T13:57:00Z"/>
        </w:rPr>
      </w:pPr>
      <w:ins w:id="153" w:author="Nokia_Author" w:date="2025-01-30T16:20:00Z" w16du:dateUtc="2025-01-30T10:50:00Z">
        <w:r w:rsidRPr="00684441">
          <w:t>NOTE</w:t>
        </w:r>
      </w:ins>
      <w:ins w:id="154" w:author="Nokia_Author" w:date="2025-01-30T16:25:00Z" w16du:dateUtc="2025-01-30T10:55:00Z">
        <w:r w:rsidR="001B77CC">
          <w:t xml:space="preserve"> x2</w:t>
        </w:r>
      </w:ins>
      <w:ins w:id="155" w:author="Nokia_Author" w:date="2025-01-30T16:20:00Z" w16du:dateUtc="2025-01-30T10:50:00Z">
        <w:r w:rsidRPr="00684441">
          <w:t>:</w:t>
        </w:r>
        <w:r>
          <w:tab/>
        </w:r>
        <w:r w:rsidRPr="00684441">
          <w:t xml:space="preserve">How the UE </w:t>
        </w:r>
        <w:r>
          <w:t xml:space="preserve">gets </w:t>
        </w:r>
      </w:ins>
      <w:ins w:id="156" w:author="Nokia_Author" w:date="2025-02-09T16:36:00Z" w16du:dateUtc="2025-02-09T11:06:00Z">
        <w:r w:rsidR="00FA3A66">
          <w:t xml:space="preserve">to know </w:t>
        </w:r>
      </w:ins>
      <w:ins w:id="157" w:author="Nokia_Author" w:date="2025-01-30T16:20:00Z" w16du:dateUtc="2025-01-30T10:50:00Z">
        <w:r>
          <w:t xml:space="preserve">and handles the mapping of </w:t>
        </w:r>
        <w:r w:rsidRPr="00684441">
          <w:t xml:space="preserve">the non-3GPP device </w:t>
        </w:r>
        <w:r>
          <w:t>identifiers for binding</w:t>
        </w:r>
        <w:r w:rsidRPr="00684441">
          <w:t xml:space="preserve"> </w:t>
        </w:r>
        <w:r>
          <w:t xml:space="preserve">with </w:t>
        </w:r>
        <w:r w:rsidRPr="00684441">
          <w:t xml:space="preserve">the </w:t>
        </w:r>
        <w:r>
          <w:t>n</w:t>
        </w:r>
        <w:r w:rsidRPr="00D82B6F">
          <w:t xml:space="preserve">on-3GPP </w:t>
        </w:r>
        <w:r>
          <w:t>d</w:t>
        </w:r>
        <w:r w:rsidRPr="00D82B6F">
          <w:t>evice</w:t>
        </w:r>
        <w:r>
          <w:t xml:space="preserve">s </w:t>
        </w:r>
      </w:ins>
      <w:ins w:id="158" w:author="Nokia_Author" w:date="2025-02-09T16:37:00Z" w16du:dateUtc="2025-02-09T11:07:00Z">
        <w:r w:rsidR="00FA3A66">
          <w:t>that are associated with UE’s SUPI,</w:t>
        </w:r>
        <w:r w:rsidR="00FA3A66" w:rsidRPr="00684441">
          <w:t xml:space="preserve"> </w:t>
        </w:r>
      </w:ins>
      <w:ins w:id="159" w:author="Nokia_Author" w:date="2025-01-30T16:20:00Z" w16du:dateUtc="2025-01-30T10:50:00Z">
        <w:r w:rsidRPr="00684441">
          <w:t>is implementation specific.</w:t>
        </w:r>
      </w:ins>
    </w:p>
    <w:p w14:paraId="0D6ACEB2" w14:textId="4B332B2C" w:rsidR="00B44004" w:rsidRPr="00E638B3" w:rsidRDefault="00377E5E" w:rsidP="00E638B3">
      <w:pPr>
        <w:rPr>
          <w:lang w:val="en-US"/>
        </w:rPr>
      </w:pPr>
      <w:ins w:id="160" w:author="Nokia_Author" w:date="2025-01-30T16:20:00Z" w16du:dateUtc="2025-01-30T10:50:00Z">
        <w:r>
          <w:rPr>
            <w:lang w:val="en-US"/>
          </w:rPr>
          <w:t xml:space="preserve">In order to enable </w:t>
        </w:r>
        <w:r w:rsidRPr="008F00F0">
          <w:rPr>
            <w:lang w:val="en-US"/>
          </w:rPr>
          <w:t>QoS differentiation of traffic for</w:t>
        </w:r>
        <w:r>
          <w:rPr>
            <w:lang w:val="en-US"/>
          </w:rPr>
          <w:t xml:space="preserve"> n</w:t>
        </w:r>
        <w:r w:rsidRPr="008F00F0">
          <w:rPr>
            <w:lang w:val="en-US"/>
          </w:rPr>
          <w:t xml:space="preserve">on-3GPP </w:t>
        </w:r>
        <w:r>
          <w:rPr>
            <w:lang w:val="en-US"/>
          </w:rPr>
          <w:t>d</w:t>
        </w:r>
        <w:r w:rsidRPr="008F00F0">
          <w:rPr>
            <w:lang w:val="en-US"/>
          </w:rPr>
          <w:t>evice</w:t>
        </w:r>
      </w:ins>
      <w:ins w:id="161" w:author="Nokia_Author" w:date="2025-02-10T13:27:00Z" w16du:dateUtc="2025-02-10T07:57:00Z">
        <w:r w:rsidR="00645716">
          <w:rPr>
            <w:lang w:val="en-US"/>
          </w:rPr>
          <w:t xml:space="preserve"> connected through the UE</w:t>
        </w:r>
      </w:ins>
      <w:ins w:id="162" w:author="Nokia_Author" w:date="2025-01-30T16:20:00Z" w16du:dateUtc="2025-01-30T10:50:00Z">
        <w:r>
          <w:rPr>
            <w:lang w:val="en-US"/>
          </w:rPr>
          <w:t xml:space="preserve">, the UE shall include the corresponding non-3GPP device identifier along with </w:t>
        </w:r>
      </w:ins>
      <w:ins w:id="163" w:author="Nokia_Author" w:date="2025-02-10T13:28:00Z" w16du:dateUtc="2025-02-10T07:58:00Z">
        <w:r w:rsidR="001618B2">
          <w:rPr>
            <w:lang w:val="en-US"/>
          </w:rPr>
          <w:t>the</w:t>
        </w:r>
      </w:ins>
      <w:ins w:id="164" w:author="Nokia_Author" w:date="2025-01-30T16:20:00Z" w16du:dateUtc="2025-01-30T10:50:00Z">
        <w:r>
          <w:rPr>
            <w:lang w:val="en-US"/>
          </w:rPr>
          <w:t xml:space="preserve"> </w:t>
        </w:r>
      </w:ins>
      <w:ins w:id="165" w:author="Nokia_Author" w:date="2025-02-10T13:28:00Z" w16du:dateUtc="2025-02-10T07:58:00Z">
        <w:r w:rsidR="001618B2">
          <w:rPr>
            <w:lang w:val="en-US"/>
          </w:rPr>
          <w:t xml:space="preserve">associated </w:t>
        </w:r>
      </w:ins>
      <w:ins w:id="166" w:author="Nokia_Author" w:date="2025-01-30T16:20:00Z" w16du:dateUtc="2025-01-30T10:50:00Z">
        <w:r>
          <w:rPr>
            <w:lang w:val="en-US"/>
          </w:rPr>
          <w:t xml:space="preserve">user plane </w:t>
        </w:r>
      </w:ins>
      <w:ins w:id="167" w:author="Nokia_Author" w:date="2025-02-10T13:28:00Z" w16du:dateUtc="2025-02-10T07:58:00Z">
        <w:r w:rsidR="001618B2">
          <w:rPr>
            <w:lang w:val="en-US"/>
          </w:rPr>
          <w:t>information</w:t>
        </w:r>
      </w:ins>
      <w:ins w:id="168" w:author="Nokia_Author" w:date="2025-01-30T16:20:00Z" w16du:dateUtc="2025-01-30T10:50:00Z">
        <w:r w:rsidRPr="008F00F0">
          <w:rPr>
            <w:lang w:val="en-US"/>
          </w:rPr>
          <w:t xml:space="preserve"> </w:t>
        </w:r>
        <w:r>
          <w:rPr>
            <w:lang w:val="en-US"/>
          </w:rPr>
          <w:t>to the SMF in the PDU session modification procedure.</w:t>
        </w:r>
      </w:ins>
    </w:p>
    <w:p w14:paraId="617A8E61" w14:textId="77777777" w:rsidR="005A1050" w:rsidRPr="006B5418" w:rsidRDefault="005A1050" w:rsidP="005A10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21011B" w14:textId="77777777" w:rsidR="00A83E82" w:rsidRPr="007F2770" w:rsidRDefault="00A83E82" w:rsidP="00A83E82">
      <w:pPr>
        <w:pStyle w:val="Heading4"/>
      </w:pPr>
      <w:bookmarkStart w:id="169" w:name="_Toc187745742"/>
      <w:r w:rsidRPr="007F2770">
        <w:t>6.4.2.2</w:t>
      </w:r>
      <w:r w:rsidRPr="007F2770">
        <w:tab/>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modification</w:t>
      </w:r>
      <w:r w:rsidRPr="007F2770">
        <w:rPr>
          <w:rFonts w:hint="eastAsia"/>
          <w:noProof/>
          <w:lang w:val="en-US" w:eastAsia="zh-CN"/>
        </w:rPr>
        <w:t xml:space="preserve"> procedure</w:t>
      </w:r>
      <w:r w:rsidRPr="007F2770">
        <w:rPr>
          <w:noProof/>
          <w:lang w:val="en-US" w:eastAsia="zh-CN"/>
        </w:rPr>
        <w:t xml:space="preserve"> initiation</w:t>
      </w:r>
      <w:bookmarkEnd w:id="169"/>
    </w:p>
    <w:p w14:paraId="67343648" w14:textId="77777777" w:rsidR="00A83E82" w:rsidRPr="007F2770" w:rsidRDefault="00A83E82" w:rsidP="00A83E82">
      <w:r w:rsidRPr="007F2770">
        <w:t xml:space="preserve">In order to initiate the UE-requested PDU session </w:t>
      </w:r>
      <w:r w:rsidRPr="007F2770">
        <w:rPr>
          <w:noProof/>
          <w:lang w:val="en-US"/>
        </w:rPr>
        <w:t>modification</w:t>
      </w:r>
      <w:r w:rsidRPr="007F2770">
        <w:t xml:space="preserve"> procedure, the UE shall create a PDU SESSION MODIFICATION REQUEST message.</w:t>
      </w:r>
    </w:p>
    <w:p w14:paraId="59136150" w14:textId="77777777" w:rsidR="00A83E82" w:rsidRPr="007F2770" w:rsidRDefault="00A83E82" w:rsidP="00A83E82">
      <w:r w:rsidRPr="007F2770">
        <w:rPr>
          <w:rFonts w:eastAsia="MS Mincho"/>
        </w:rPr>
        <w:t xml:space="preserve">The UE shall </w:t>
      </w:r>
      <w:r w:rsidRPr="007F2770">
        <w:t>allocate a PTI value currently not used and shall set the PTI IE of the PDU SESSION MODIFICATION REQUEST message to the allocated PTI value.</w:t>
      </w:r>
    </w:p>
    <w:p w14:paraId="57892F40" w14:textId="77777777" w:rsidR="00A83E82" w:rsidRPr="007F2770" w:rsidRDefault="00A83E82" w:rsidP="00A83E82">
      <w:r w:rsidRPr="007F2770">
        <w:t>The UE shall not perform the UE-requested PDU session modification procedure for an emergency PDU session, except for a procedure initiated according to subclause 6.4.2.1, item e) only, and for the error cases described in subclause 6.4.1.3 and subclause 6.3.2.3.</w:t>
      </w:r>
    </w:p>
    <w:p w14:paraId="44E68763" w14:textId="77777777" w:rsidR="00A83E82" w:rsidRPr="007F2770" w:rsidRDefault="00A83E82" w:rsidP="00A83E82">
      <w:r w:rsidRPr="007F2770">
        <w:t>The UE shall not perform the UE-requested PDU session modification procedure for a PDU session for LADN when the UE is located outside the LADN service area except for indicating a change of 3GPP PS data off UE status.</w:t>
      </w:r>
    </w:p>
    <w:p w14:paraId="5AE4B256" w14:textId="77777777" w:rsidR="00A83E82" w:rsidRPr="007F2770" w:rsidRDefault="00A83E82" w:rsidP="00A83E82">
      <w:r w:rsidRPr="007F2770">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7F2770">
        <w:rPr>
          <w:noProof/>
        </w:rPr>
        <w:t xml:space="preserve">If the SMF receives a PDU SESSION MODIFICATION REQUEST message with a Requested QoS rules IE containing more than one QoS rule with the rule operation code set to </w:t>
      </w:r>
      <w:r w:rsidRPr="007F2770">
        <w:t>"Create new QoS rule"</w:t>
      </w:r>
      <w:r w:rsidRPr="007F2770">
        <w:rPr>
          <w:noProof/>
        </w:rPr>
        <w:t>, the SMF shall assign the same QFI to all the QoS rules which are created.</w:t>
      </w:r>
    </w:p>
    <w:p w14:paraId="129A7120" w14:textId="77777777" w:rsidR="00A83E82" w:rsidRPr="007F2770" w:rsidRDefault="00A83E82" w:rsidP="00A83E82">
      <w:r w:rsidRPr="007F2770">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spellStart"/>
      <w:r w:rsidRPr="007F2770">
        <w:t>informations</w:t>
      </w:r>
      <w:proofErr w:type="spellEnd"/>
      <w:r w:rsidRPr="007F2770">
        <w:t xml:space="preserve"> shall be set as following:</w:t>
      </w:r>
    </w:p>
    <w:p w14:paraId="49F290F9" w14:textId="77777777" w:rsidR="00A83E82" w:rsidRPr="007F2770" w:rsidRDefault="00A83E82" w:rsidP="00A83E82">
      <w:pPr>
        <w:pStyle w:val="B1"/>
      </w:pPr>
      <w:r w:rsidRPr="007F2770">
        <w:lastRenderedPageBreak/>
        <w:t>a)</w:t>
      </w:r>
      <w:r w:rsidRPr="007F2770">
        <w:tab/>
        <w:t>if the Type of multicast MBS session ID is set to "Temporary Mobile Group Identity (TMGI)", the UE shall set the multicast MBS session ID to the TMGI; or</w:t>
      </w:r>
    </w:p>
    <w:p w14:paraId="79B06AB5" w14:textId="77777777" w:rsidR="00A83E82" w:rsidRPr="007F2770" w:rsidRDefault="00A83E82" w:rsidP="00A83E82">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7FFAA22D" w14:textId="77777777" w:rsidR="00A83E82" w:rsidRPr="007F2770" w:rsidRDefault="00A83E82" w:rsidP="00A83E82">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4D2CA570" w14:textId="77777777" w:rsidR="00A83E82" w:rsidRPr="007F2770" w:rsidRDefault="00A83E82" w:rsidP="00A83E82">
      <w:pPr>
        <w:pStyle w:val="NO"/>
      </w:pPr>
      <w:r w:rsidRPr="007F2770">
        <w:rPr>
          <w:noProof/>
        </w:rPr>
        <w:t>NOTE 1:</w:t>
      </w:r>
      <w:r w:rsidRPr="007F2770">
        <w:rPr>
          <w:noProof/>
        </w:rPr>
        <w:tab/>
        <w:t xml:space="preserve">The UE obtains the details of the </w:t>
      </w:r>
      <w:r w:rsidRPr="007F2770">
        <w:t xml:space="preserve">multicast </w:t>
      </w:r>
      <w:r w:rsidRPr="007F2770">
        <w:rPr>
          <w:noProof/>
        </w:rPr>
        <w:t xml:space="preserve">MBS session ID(s) </w:t>
      </w:r>
      <w:proofErr w:type="spellStart"/>
      <w:r w:rsidRPr="007F2770">
        <w:t>e.</w:t>
      </w:r>
      <w:r>
        <w:t>g,</w:t>
      </w:r>
      <w:r w:rsidRPr="007F2770">
        <w:rPr>
          <w:noProof/>
        </w:rPr>
        <w:t>TMGI</w:t>
      </w:r>
      <w:proofErr w:type="spellEnd"/>
      <w:r w:rsidRPr="007F2770">
        <w:rPr>
          <w:noProof/>
        </w:rPr>
        <w:t>, Source IP address information and Destination IP address information as a pre-configuration in the UE or during the MBS service announcement which is out of scope of this specification.</w:t>
      </w:r>
      <w:r>
        <w:rPr>
          <w:noProof/>
        </w:rPr>
        <w:t xml:space="preserve"> </w:t>
      </w:r>
      <w:r>
        <w:t>Pre-configuration can be provided in one or more of the following ways:</w:t>
      </w:r>
    </w:p>
    <w:p w14:paraId="44D394BA" w14:textId="77777777" w:rsidR="00A83E82" w:rsidRDefault="00A83E82" w:rsidP="00A83E82">
      <w:pPr>
        <w:pStyle w:val="B4"/>
      </w:pPr>
      <w:r w:rsidRPr="007F2770">
        <w:t>a)</w:t>
      </w:r>
      <w:r w:rsidRPr="007F2770">
        <w:tab/>
      </w:r>
      <w:r>
        <w:t>in a UE implementation-specific way (e.g. factory configuration);</w:t>
      </w:r>
    </w:p>
    <w:p w14:paraId="03FD71A6" w14:textId="77777777" w:rsidR="00A83E82" w:rsidRDefault="00A83E82" w:rsidP="00A83E82">
      <w:pPr>
        <w:pStyle w:val="B4"/>
      </w:pPr>
      <w:r>
        <w:t>b)</w:t>
      </w:r>
      <w:r>
        <w:tab/>
        <w:t>in the USIM (see EF</w:t>
      </w:r>
      <w:r w:rsidRPr="00495EC6">
        <w:rPr>
          <w:vertAlign w:val="subscript"/>
        </w:rPr>
        <w:t>5MBSUECONFIG</w:t>
      </w:r>
      <w:r>
        <w:t xml:space="preserve"> file in 3GPP TS 31.102 [22]); or</w:t>
      </w:r>
    </w:p>
    <w:p w14:paraId="2CFDAB1F" w14:textId="77777777" w:rsidR="00A83E82" w:rsidRPr="007F2770" w:rsidRDefault="00A83E82" w:rsidP="00A83E82">
      <w:pPr>
        <w:pStyle w:val="B4"/>
      </w:pPr>
      <w:r>
        <w:t>c)</w:t>
      </w:r>
      <w:r>
        <w:tab/>
        <w:t xml:space="preserve">in the </w:t>
      </w:r>
      <w:r w:rsidRPr="00826315">
        <w:t>UE pre-configuration</w:t>
      </w:r>
      <w:r>
        <w:t xml:space="preserve"> MO for MBS (see 3GPP TS 24.575 [65]).</w:t>
      </w:r>
    </w:p>
    <w:p w14:paraId="1A9A987C" w14:textId="77777777" w:rsidR="00A83E82" w:rsidRPr="007F2770" w:rsidRDefault="00A83E82" w:rsidP="00A83E82">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37D886D1" w14:textId="77777777" w:rsidR="00A83E82" w:rsidRPr="007F2770" w:rsidRDefault="00A83E82" w:rsidP="00A83E82">
      <w:pPr>
        <w:pStyle w:val="B1"/>
      </w:pPr>
      <w:r w:rsidRPr="007F2770">
        <w:t>a)</w:t>
      </w:r>
      <w:r w:rsidRPr="007F2770">
        <w:tab/>
        <w:t>the UE is performing the PDU session modification procedure to indicate the support of reflective QoS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supported" in the 5GSM capability IE of the PDU SESSION MODIFICATION REQUEST message; or</w:t>
      </w:r>
    </w:p>
    <w:p w14:paraId="08B8DB7E" w14:textId="77777777" w:rsidR="00A83E82" w:rsidRPr="007F2770" w:rsidRDefault="00A83E82" w:rsidP="00A83E82">
      <w:pPr>
        <w:pStyle w:val="B1"/>
      </w:pPr>
      <w:r w:rsidRPr="007F2770">
        <w:t>b)</w:t>
      </w:r>
      <w:r w:rsidRPr="007F2770">
        <w:tab/>
        <w:t>the UE is performing the PDU session modification procedure to indicate that reflective QoS is not supported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not supported" in the 5GSM capability IE of the PDU SESSION MODIFICATION REQUEST message.</w:t>
      </w:r>
    </w:p>
    <w:p w14:paraId="36C922E7" w14:textId="77777777" w:rsidR="00A83E82" w:rsidRPr="007F2770" w:rsidRDefault="00A83E82" w:rsidP="00A83E82">
      <w:r w:rsidRPr="007F2770">
        <w:t xml:space="preserve">If the UE is performing the PDU session modification procedure to revoke the previously indicated support of reflective QoS and the PDU session is not associated with the control plane only indication, the UE shall set the </w:t>
      </w:r>
      <w:proofErr w:type="spellStart"/>
      <w:r w:rsidRPr="007F2770">
        <w:t>RQoS</w:t>
      </w:r>
      <w:proofErr w:type="spellEnd"/>
      <w:r w:rsidRPr="007F2770">
        <w:t xml:space="preserve"> bit to "Reflective QoS not supported" in the 5GSM capability IE of the PDU SESSION MODIFICATION REQUEST message. The UE shall not indicate support for reflective QoS for this PDU Session for the remaining lifetime of the PDU Session.</w:t>
      </w:r>
    </w:p>
    <w:p w14:paraId="5D4CBF40" w14:textId="77777777" w:rsidR="00A83E82" w:rsidRPr="007F2770" w:rsidRDefault="00A83E82" w:rsidP="00A83E82">
      <w:pPr>
        <w:pStyle w:val="NO"/>
      </w:pPr>
      <w:r w:rsidRPr="007F2770">
        <w:rPr>
          <w:noProof/>
        </w:rPr>
        <w:t>NOTE 2:</w:t>
      </w:r>
      <w:r w:rsidRPr="007F2770">
        <w:rPr>
          <w:noProof/>
        </w:rPr>
        <w:tab/>
        <w:t>The determination to revoke the usage of reflective QoS by the UE for a PDU session is implementation dependent.</w:t>
      </w:r>
    </w:p>
    <w:p w14:paraId="6451D117" w14:textId="77777777" w:rsidR="00A83E82" w:rsidRPr="007F2770" w:rsidRDefault="00A83E82" w:rsidP="00A83E82">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31CF4D34" w14:textId="77777777" w:rsidR="00A83E82" w:rsidRPr="007F2770" w:rsidRDefault="00A83E82" w:rsidP="00A83E82">
      <w:pPr>
        <w:pStyle w:val="B1"/>
      </w:pPr>
      <w:r w:rsidRPr="007F2770">
        <w:t>a)</w:t>
      </w:r>
      <w:r w:rsidRPr="007F2770">
        <w:tab/>
        <w:t>the UE is performing the PDU session modification procedure to indicate the support of</w:t>
      </w:r>
      <w:r w:rsidRPr="007F2770">
        <w:rPr>
          <w:noProof/>
          <w:lang w:val="en-US"/>
        </w:rPr>
        <w:t xml:space="preserve"> </w:t>
      </w:r>
      <w:r w:rsidRPr="007F2770">
        <w:t>Multi-homed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78D1824E" w14:textId="77777777" w:rsidR="00A83E82" w:rsidRPr="007F2770" w:rsidRDefault="00A83E82" w:rsidP="00A83E82">
      <w:pPr>
        <w:pStyle w:val="B1"/>
      </w:pPr>
      <w:r w:rsidRPr="007F2770">
        <w:t>b)</w:t>
      </w:r>
      <w:r w:rsidRPr="007F2770">
        <w:tab/>
        <w:t>the UE is performing the PDU session modification procedure to indicate that</w:t>
      </w:r>
      <w:r w:rsidRPr="007F2770">
        <w:rPr>
          <w:noProof/>
          <w:lang w:val="en-US"/>
        </w:rPr>
        <w:t xml:space="preserve"> </w:t>
      </w:r>
      <w:r w:rsidRPr="007F2770">
        <w:t>Multi-homed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1880CFF1" w14:textId="77777777" w:rsidR="00A83E82" w:rsidRPr="007F2770" w:rsidRDefault="00A83E82" w:rsidP="00A83E82">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 xml:space="preserve">to provide this indication, the UE shall indicate the maximum </w:t>
      </w:r>
      <w:r w:rsidRPr="007F2770">
        <w:lastRenderedPageBreak/>
        <w:t>number of packet filters supported for the PDU session in the Maximum number of supported packet filters IE of the PDU SESSION MODIFICATION REQUEST message.</w:t>
      </w:r>
    </w:p>
    <w:p w14:paraId="20B60FB8" w14:textId="77777777" w:rsidR="00A83E82" w:rsidRPr="007F2770" w:rsidRDefault="00A83E82" w:rsidP="00A83E82">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0385BE0B" w14:textId="77777777" w:rsidR="00A83E82" w:rsidRPr="007F2770" w:rsidRDefault="00A83E82" w:rsidP="00A83E82">
      <w:r w:rsidRPr="007F2770">
        <w:t>If the UE is performing the PDU session modification procedure</w:t>
      </w:r>
    </w:p>
    <w:p w14:paraId="3CD86850" w14:textId="77777777" w:rsidR="00A83E82" w:rsidRPr="007F2770" w:rsidRDefault="00A83E82" w:rsidP="00A83E82">
      <w:pPr>
        <w:pStyle w:val="B1"/>
      </w:pPr>
      <w:r w:rsidRPr="007F2770">
        <w:t>a)</w:t>
      </w:r>
      <w:r w:rsidRPr="007F2770">
        <w:tab/>
        <w:t>to request the deletion of a non-default QoS rule due to errors in QoS operations or packet filters;</w:t>
      </w:r>
    </w:p>
    <w:p w14:paraId="5526A75E" w14:textId="77777777" w:rsidR="00A83E82" w:rsidRPr="007F2770" w:rsidRDefault="00A83E82" w:rsidP="00A83E82">
      <w:pPr>
        <w:pStyle w:val="B1"/>
      </w:pPr>
      <w:r w:rsidRPr="007F2770">
        <w:t>b)</w:t>
      </w:r>
      <w:r w:rsidRPr="007F2770">
        <w:tab/>
        <w:t>to request the deletion of a QoS flow description due to errors in QoS operations; or</w:t>
      </w:r>
    </w:p>
    <w:p w14:paraId="46EFA6FA" w14:textId="77777777" w:rsidR="00A83E82" w:rsidRPr="007F2770" w:rsidRDefault="00A83E82" w:rsidP="00A83E82">
      <w:pPr>
        <w:pStyle w:val="B1"/>
      </w:pPr>
      <w:r w:rsidRPr="007F2770">
        <w:t>c)</w:t>
      </w:r>
      <w:r w:rsidRPr="007F2770">
        <w:tab/>
        <w:t>to request the deletion of a mapped EPS bearer context due to errors in mapped EPS bearer operation, TFT operation or packet filters,</w:t>
      </w:r>
    </w:p>
    <w:p w14:paraId="72E598E3" w14:textId="77777777" w:rsidR="00A83E82" w:rsidRPr="007F2770" w:rsidRDefault="00A83E82" w:rsidP="00A83E82">
      <w:r w:rsidRPr="007F2770">
        <w:t>the UE shall include the 5GSM cause IE in the PDU SESSION MODIFICATION REQUEST message as described in subclauses 6.3.2.3, 6.3.2.4 and 6.4.1.3.</w:t>
      </w:r>
    </w:p>
    <w:p w14:paraId="6D273506" w14:textId="77777777" w:rsidR="00A83E82" w:rsidRPr="007F2770" w:rsidRDefault="00A83E82" w:rsidP="00A83E82">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Pr="007F2770">
        <w:rPr>
          <w:noProof/>
          <w:lang w:val="en-US" w:eastAsia="ko-KR"/>
        </w:rPr>
        <w:t>, the UE shall</w:t>
      </w:r>
      <w:r w:rsidRPr="007F2770">
        <w:t xml:space="preserve"> </w:t>
      </w:r>
      <w:r w:rsidRPr="007F2770">
        <w:rPr>
          <w:rFonts w:hint="eastAsia"/>
          <w:lang w:eastAsia="zh-CN"/>
        </w:rPr>
        <w:t>include</w:t>
      </w:r>
      <w:r w:rsidRPr="007F2770">
        <w:rPr>
          <w:lang w:val="en-US"/>
        </w:rPr>
        <w:t xml:space="preserve"> 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 setting the 3GPP PS data off UE status</w:t>
      </w:r>
      <w:r w:rsidRPr="007F2770">
        <w:rPr>
          <w:snapToGrid w:val="0"/>
        </w:rPr>
        <w:t>.</w:t>
      </w:r>
    </w:p>
    <w:p w14:paraId="142A0B10" w14:textId="77777777" w:rsidR="00A83E82" w:rsidRDefault="00A83E82" w:rsidP="00A83E82">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2BF71D3C" w14:textId="77777777" w:rsidR="00A83E82" w:rsidRPr="007F2770" w:rsidRDefault="00A83E82" w:rsidP="00A83E82">
      <w:r>
        <w:t xml:space="preserve">If the </w:t>
      </w:r>
      <w:r w:rsidRPr="00A41AE5">
        <w:t xml:space="preserve">UE supports transfer of port management information containers, the UE </w:t>
      </w:r>
      <w:r>
        <w:t>may</w:t>
      </w:r>
      <w:r w:rsidRPr="00A41AE5">
        <w:t xml:space="preserve"> set the TPMIC bit to "Transfer of port management information containers supported" in the 5GSM capability IE of the PDU SESSION MODIFICATION REQUEST message</w:t>
      </w:r>
      <w:r>
        <w:t>.</w:t>
      </w:r>
    </w:p>
    <w:p w14:paraId="42295805" w14:textId="77777777" w:rsidR="00A83E82" w:rsidRPr="007F2770" w:rsidRDefault="00A83E82" w:rsidP="00A83E82">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47228DC2" w14:textId="77777777" w:rsidR="00A83E82" w:rsidRPr="007F2770" w:rsidRDefault="00A83E82" w:rsidP="00A83E82">
      <w:pPr>
        <w:rPr>
          <w:lang w:eastAsia="ko-KR"/>
        </w:rPr>
      </w:pPr>
      <w:r w:rsidRPr="007F2770">
        <w:t xml:space="preserve">To request re-negotiation of IP header compression configuration, the UE shall </w:t>
      </w:r>
      <w:r w:rsidRPr="007F2770">
        <w:rPr>
          <w:lang w:val="en-US"/>
        </w:rPr>
        <w:t xml:space="preserve">include the IP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"IP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13A5326E" w14:textId="77777777" w:rsidR="00A83E82" w:rsidRPr="007F2770" w:rsidRDefault="00A83E82" w:rsidP="00A83E82">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"Ethernet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438C6F77" w14:textId="77777777" w:rsidR="00A83E82" w:rsidRPr="007F2770" w:rsidRDefault="00A83E82" w:rsidP="00A83E82">
      <w:r w:rsidRPr="007F2770">
        <w:rPr>
          <w:lang w:val="en-US"/>
        </w:rPr>
        <w:t>After an inter-system change from S1 mode to N1 mode</w:t>
      </w:r>
      <w:r w:rsidRPr="007F2770">
        <w:t>, if:</w:t>
      </w:r>
    </w:p>
    <w:p w14:paraId="7D9D0956" w14:textId="77777777" w:rsidR="00A83E82" w:rsidRPr="007F2770" w:rsidRDefault="00A83E82" w:rsidP="00A83E82">
      <w:pPr>
        <w:pStyle w:val="B1"/>
      </w:pPr>
      <w:r w:rsidRPr="007F2770">
        <w:t>a)</w:t>
      </w:r>
      <w:r w:rsidRPr="007F2770">
        <w:tab/>
        <w:t xml:space="preserve">the </w:t>
      </w:r>
      <w:r w:rsidRPr="007F2770">
        <w:rPr>
          <w:noProof/>
          <w:lang w:val="en-US"/>
        </w:rPr>
        <w:t xml:space="preserve">UE is operating in single-registration mode </w:t>
      </w:r>
      <w:r w:rsidRPr="007F2770">
        <w:t>in the network supporting N26 interface;</w:t>
      </w:r>
    </w:p>
    <w:p w14:paraId="0C7C11AB" w14:textId="77777777" w:rsidR="00A83E82" w:rsidRPr="007F2770" w:rsidRDefault="00A83E82" w:rsidP="00A83E82">
      <w:pPr>
        <w:pStyle w:val="B1"/>
      </w:pPr>
      <w:r w:rsidRPr="007F2770">
        <w:t>b)</w:t>
      </w:r>
      <w:r w:rsidRPr="007F2770">
        <w:tab/>
        <w:t>the PDU session type value of the PDU session type IE is set to "IPv4", "IPv6" or "IPv4v6";</w:t>
      </w:r>
    </w:p>
    <w:p w14:paraId="0EBE967B" w14:textId="77777777" w:rsidR="00A83E82" w:rsidRPr="007F2770" w:rsidRDefault="00A83E82" w:rsidP="00A83E82">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409F997E" w14:textId="77777777" w:rsidR="00A83E82" w:rsidRPr="007F2770" w:rsidRDefault="00A83E82" w:rsidP="00A83E82">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45D04214" w14:textId="77777777" w:rsidR="00A83E82" w:rsidRPr="007F2770" w:rsidRDefault="00A83E82" w:rsidP="00A83E82">
      <w:r w:rsidRPr="007F2770">
        <w:lastRenderedPageBreak/>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6183C1CB" w14:textId="77777777" w:rsidR="00A83E82" w:rsidRPr="007F2770" w:rsidRDefault="00A83E82" w:rsidP="00A83E82">
      <w:bookmarkStart w:id="170"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170"/>
    <w:p w14:paraId="16AE825C" w14:textId="77777777" w:rsidR="00A83E82" w:rsidRPr="007F2770" w:rsidRDefault="00A83E82" w:rsidP="00A83E82">
      <w:pPr>
        <w:pStyle w:val="B1"/>
      </w:pPr>
      <w:r w:rsidRPr="007F2770">
        <w:t>a)</w:t>
      </w:r>
      <w:r w:rsidRPr="007F2770">
        <w:tab/>
        <w:t>the service-level device ID with the value set to the CAA-level UAV ID of the UE; and</w:t>
      </w:r>
    </w:p>
    <w:p w14:paraId="3FCBAF55" w14:textId="77777777" w:rsidR="00A83E82" w:rsidRPr="007F2770" w:rsidRDefault="00A83E82" w:rsidP="00A83E82">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0412144B" w14:textId="77777777" w:rsidR="00A83E82" w:rsidRDefault="00A83E82" w:rsidP="00A83E82">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44A12E81" w14:textId="77777777" w:rsidR="00A83E82" w:rsidRDefault="00A83E82" w:rsidP="00A83E82">
      <w:pPr>
        <w:rPr>
          <w:lang w:val="en-US"/>
        </w:rPr>
      </w:pPr>
      <w:r w:rsidRPr="00E823F0">
        <w:rPr>
          <w:lang w:val="en-US"/>
        </w:rPr>
        <w:t xml:space="preserve">The UE may include the </w:t>
      </w:r>
      <w:r>
        <w:rPr>
          <w:lang w:val="en-US"/>
        </w:rPr>
        <w:t>N</w:t>
      </w:r>
      <w:r w:rsidRPr="00E823F0">
        <w:rPr>
          <w:lang w:val="en-US"/>
        </w:rPr>
        <w:t>on-3</w:t>
      </w:r>
      <w:r>
        <w:rPr>
          <w:lang w:val="en-US"/>
        </w:rPr>
        <w:t>GPP</w:t>
      </w:r>
      <w:r w:rsidRPr="00E823F0">
        <w:rPr>
          <w:lang w:val="en-US"/>
        </w:rPr>
        <w:t xml:space="preserve"> delay budget IE in the PDU SESSION MODIFICATION REQUEST message, when requesting to </w:t>
      </w:r>
      <w:r>
        <w:rPr>
          <w:lang w:val="en-US"/>
        </w:rPr>
        <w:t>modify an established PDU session for PIN</w:t>
      </w:r>
      <w:r w:rsidRPr="004A6327">
        <w:t>-</w:t>
      </w:r>
      <w:r>
        <w:rPr>
          <w:lang w:val="en-US"/>
        </w:rPr>
        <w:t xml:space="preserve">DN communication or PIN indirect </w:t>
      </w:r>
      <w:proofErr w:type="spellStart"/>
      <w:r>
        <w:rPr>
          <w:lang w:val="en-US"/>
        </w:rPr>
        <w:t>commmunication</w:t>
      </w:r>
      <w:proofErr w:type="spellEnd"/>
      <w:r>
        <w:rPr>
          <w:lang w:val="en-US"/>
        </w:rPr>
        <w:t>.</w:t>
      </w:r>
    </w:p>
    <w:p w14:paraId="7681D99C" w14:textId="77777777" w:rsidR="00A83E82" w:rsidRPr="00820E63" w:rsidRDefault="00A83E82" w:rsidP="00A83E82">
      <w:pPr>
        <w:pStyle w:val="NO"/>
      </w:pPr>
      <w:r>
        <w:rPr>
          <w:lang w:val="en-US"/>
        </w:rPr>
        <w:t>NOTE 3A:</w:t>
      </w:r>
      <w:r>
        <w:rPr>
          <w:lang w:val="en-US"/>
        </w:rPr>
        <w:tab/>
        <w:t xml:space="preserve">The Non-3GPP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6E863233" w14:textId="77777777" w:rsidR="00A83E82" w:rsidRPr="007F2770" w:rsidRDefault="00A83E82" w:rsidP="00A83E82">
      <w:r w:rsidRPr="007F2770">
        <w:rPr>
          <w:lang w:val="en-US"/>
        </w:rPr>
        <w:t>After an inter-system change from S1 mode to N1 mode</w:t>
      </w:r>
      <w:r w:rsidRPr="007F2770">
        <w:t>, if:</w:t>
      </w:r>
    </w:p>
    <w:p w14:paraId="2D40CA89" w14:textId="77777777" w:rsidR="00A83E82" w:rsidRPr="007F2770" w:rsidRDefault="00A83E82" w:rsidP="00A83E82">
      <w:pPr>
        <w:pStyle w:val="B1"/>
      </w:pPr>
      <w:r w:rsidRPr="007F2770">
        <w:t>a)</w:t>
      </w:r>
      <w:r w:rsidRPr="007F2770">
        <w:tab/>
        <w:t>the UE is operating in single-registration mode in a network that supports N26 interface;</w:t>
      </w:r>
    </w:p>
    <w:p w14:paraId="29A6B4ED" w14:textId="77777777" w:rsidR="00A83E82" w:rsidRPr="007F2770" w:rsidRDefault="00A83E82" w:rsidP="00A83E82">
      <w:pPr>
        <w:pStyle w:val="B1"/>
      </w:pPr>
      <w:r w:rsidRPr="007F2770">
        <w:t>b)</w:t>
      </w:r>
      <w:r w:rsidRPr="007F2770">
        <w:tab/>
        <w:t>the PDU session type value of the PDU session type IE is set to "Ethernet";</w:t>
      </w:r>
    </w:p>
    <w:p w14:paraId="7B77A2B0" w14:textId="77777777" w:rsidR="00A83E82" w:rsidRPr="007F2770" w:rsidRDefault="00A83E82" w:rsidP="00A83E82">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37A93BCA" w14:textId="77777777" w:rsidR="00A83E82" w:rsidRPr="007F2770" w:rsidRDefault="00A83E82" w:rsidP="00A83E82">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726785FA" w14:textId="77777777" w:rsidR="00A83E82" w:rsidRPr="007F2770" w:rsidRDefault="00A83E82" w:rsidP="00A83E82">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088BC09C" w14:textId="77777777" w:rsidR="00A83E82" w:rsidRPr="007F2770" w:rsidRDefault="00A83E82" w:rsidP="00A83E82">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7468CCA7" w14:textId="77777777" w:rsidR="00A83E82" w:rsidRPr="007F2770" w:rsidRDefault="00A83E82" w:rsidP="00A83E82">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73801468" w14:textId="77777777" w:rsidR="00A83E82" w:rsidRPr="007F2770" w:rsidRDefault="00A83E82" w:rsidP="00A83E82">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139BCFCC" w14:textId="77777777" w:rsidR="00A83E82" w:rsidRPr="007F2770" w:rsidRDefault="00A83E82" w:rsidP="00A83E82">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5B7F7BE1" w14:textId="77777777" w:rsidR="00A83E82" w:rsidRDefault="00A83E82" w:rsidP="00A83E82">
      <w:pPr>
        <w:rPr>
          <w:ins w:id="171" w:author="Nokia_Author" w:date="2025-01-30T21:01:00Z" w16du:dateUtc="2025-01-30T15:31:00Z"/>
          <w:lang w:val="en-US"/>
        </w:rPr>
      </w:pPr>
      <w:r w:rsidRPr="007F2770">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7F2770" w:rsidDel="009F1D19">
        <w:t xml:space="preserve"> </w:t>
      </w:r>
      <w:r w:rsidRPr="007F2770">
        <w:t xml:space="preserve">to indicate this support,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5FB7A4BB" w14:textId="5DAAB172" w:rsidR="00533801" w:rsidRDefault="00533801" w:rsidP="00A83E82">
      <w:pPr>
        <w:rPr>
          <w:ins w:id="172" w:author="Nokia_Author" w:date="2025-01-30T22:59:00Z" w16du:dateUtc="2025-01-30T17:29:00Z"/>
          <w:lang w:eastAsia="ko-KR"/>
        </w:rPr>
      </w:pPr>
      <w:ins w:id="173" w:author="Nokia_Author" w:date="2025-01-30T21:01:00Z" w16du:dateUtc="2025-01-30T15:31:00Z">
        <w:r>
          <w:rPr>
            <w:lang w:eastAsia="ko-KR"/>
          </w:rPr>
          <w:lastRenderedPageBreak/>
          <w:t xml:space="preserve">If the </w:t>
        </w:r>
        <w:bookmarkStart w:id="174" w:name="_Hlk189164121"/>
        <w:r>
          <w:rPr>
            <w:lang w:eastAsia="ko-KR"/>
          </w:rPr>
          <w:t>UE support</w:t>
        </w:r>
      </w:ins>
      <w:ins w:id="175" w:author="Nokia_Author" w:date="2025-01-30T21:02:00Z" w16du:dateUtc="2025-01-30T15:32:00Z">
        <w:r>
          <w:rPr>
            <w:lang w:eastAsia="ko-KR"/>
          </w:rPr>
          <w:t xml:space="preserve">ing </w:t>
        </w:r>
      </w:ins>
      <w:ins w:id="176" w:author="Nokia_Author" w:date="2025-01-30T21:01:00Z" w16du:dateUtc="2025-01-30T15:31:00Z">
        <w:r>
          <w:rPr>
            <w:lang w:eastAsia="ko-KR"/>
          </w:rPr>
          <w:t xml:space="preserve">QoS differentiation of traffic for non-3GPP device </w:t>
        </w:r>
      </w:ins>
      <w:ins w:id="177" w:author="Nokia_Author" w:date="2025-01-30T21:14:00Z" w16du:dateUtc="2025-01-30T15:44:00Z">
        <w:r w:rsidR="00D8735F">
          <w:rPr>
            <w:lang w:eastAsia="ko-KR"/>
          </w:rPr>
          <w:t xml:space="preserve">connected </w:t>
        </w:r>
      </w:ins>
      <w:ins w:id="178" w:author="Nokia_Author" w:date="2025-02-10T18:05:00Z" w16du:dateUtc="2025-02-10T12:35:00Z">
        <w:r w:rsidR="00C25409">
          <w:rPr>
            <w:lang w:eastAsia="ko-KR"/>
          </w:rPr>
          <w:t>through the</w:t>
        </w:r>
      </w:ins>
      <w:ins w:id="179" w:author="Nokia_Author" w:date="2025-01-30T21:14:00Z" w16du:dateUtc="2025-01-30T15:44:00Z">
        <w:r w:rsidR="00D8735F">
          <w:rPr>
            <w:lang w:eastAsia="ko-KR"/>
          </w:rPr>
          <w:t xml:space="preserve"> UE</w:t>
        </w:r>
      </w:ins>
      <w:ins w:id="180" w:author="Nokia_Author" w:date="2025-01-30T21:01:00Z" w16du:dateUtc="2025-01-30T15:31:00Z">
        <w:r>
          <w:rPr>
            <w:lang w:eastAsia="ko-KR"/>
          </w:rPr>
          <w:t xml:space="preserve"> </w:t>
        </w:r>
        <w:bookmarkEnd w:id="174"/>
        <w:r>
          <w:rPr>
            <w:lang w:eastAsia="ko-KR"/>
          </w:rPr>
          <w:t>determines that QoS differentiation is required</w:t>
        </w:r>
      </w:ins>
      <w:ins w:id="181" w:author="Nokia_Author" w:date="2025-02-10T18:06:00Z" w16du:dateUtc="2025-02-10T12:36:00Z">
        <w:r w:rsidR="00C25409">
          <w:rPr>
            <w:lang w:eastAsia="ko-KR"/>
          </w:rPr>
          <w:t xml:space="preserve"> for the traffic of the connected non-3GPP device</w:t>
        </w:r>
      </w:ins>
      <w:ins w:id="182" w:author="Nokia_Author" w:date="2025-01-30T21:01:00Z" w16du:dateUtc="2025-01-30T15:31:00Z">
        <w:r>
          <w:rPr>
            <w:lang w:eastAsia="ko-KR"/>
          </w:rPr>
          <w:t xml:space="preserve">, the UE </w:t>
        </w:r>
      </w:ins>
      <w:ins w:id="183" w:author="Nokia_Author" w:date="2025-01-30T21:03:00Z" w16du:dateUtc="2025-01-30T15:33:00Z">
        <w:r>
          <w:rPr>
            <w:lang w:eastAsia="ko-KR"/>
          </w:rPr>
          <w:t xml:space="preserve">shall </w:t>
        </w:r>
      </w:ins>
      <w:ins w:id="184" w:author="Nokia_Author" w:date="2025-01-30T21:01:00Z" w16du:dateUtc="2025-01-30T15:31:00Z">
        <w:r>
          <w:rPr>
            <w:lang w:eastAsia="ko-KR"/>
          </w:rPr>
          <w:t xml:space="preserve">include the </w:t>
        </w:r>
      </w:ins>
      <w:ins w:id="185" w:author="Nokia_Author" w:date="2025-02-09T20:48:00Z" w16du:dateUtc="2025-02-09T15:18:00Z">
        <w:r w:rsidR="002411AF">
          <w:rPr>
            <w:lang w:eastAsia="ko-KR"/>
          </w:rPr>
          <w:t>n</w:t>
        </w:r>
      </w:ins>
      <w:ins w:id="186" w:author="Nokia_Author" w:date="2025-01-30T21:17:00Z" w16du:dateUtc="2025-01-30T15:47:00Z">
        <w:r w:rsidR="00D8735F" w:rsidRPr="00900A2B">
          <w:t>on-3GPP device connection information IE</w:t>
        </w:r>
        <w:r w:rsidR="00D8735F">
          <w:rPr>
            <w:lang w:eastAsia="ko-KR"/>
          </w:rPr>
          <w:t xml:space="preserve"> </w:t>
        </w:r>
      </w:ins>
      <w:ins w:id="187" w:author="Nokia_Author" w:date="2025-01-30T21:01:00Z" w16du:dateUtc="2025-01-30T15:31:00Z">
        <w:r>
          <w:rPr>
            <w:lang w:eastAsia="ko-KR"/>
          </w:rPr>
          <w:t xml:space="preserve">in the </w:t>
        </w:r>
      </w:ins>
      <w:ins w:id="188" w:author="Nokia_Author" w:date="2025-01-30T21:05:00Z" w16du:dateUtc="2025-01-30T15:35:00Z">
        <w:r w:rsidRPr="007F2770">
          <w:t xml:space="preserve">PDU SESSION MODIFICATION REQUEST </w:t>
        </w:r>
        <w:r w:rsidRPr="007F2770">
          <w:rPr>
            <w:lang w:val="en-US"/>
          </w:rPr>
          <w:t>message</w:t>
        </w:r>
      </w:ins>
      <w:ins w:id="189" w:author="Nokia_Author" w:date="2025-01-30T21:01:00Z" w16du:dateUtc="2025-01-30T15:31:00Z">
        <w:r>
          <w:rPr>
            <w:lang w:eastAsia="ko-KR"/>
          </w:rPr>
          <w:t>.</w:t>
        </w:r>
      </w:ins>
    </w:p>
    <w:p w14:paraId="5F2CA497" w14:textId="5C8546ED" w:rsidR="00297491" w:rsidRPr="00297491" w:rsidRDefault="00297491" w:rsidP="00297491">
      <w:pPr>
        <w:pStyle w:val="NO"/>
      </w:pPr>
      <w:ins w:id="190" w:author="Nokia_Author" w:date="2025-01-30T22:59:00Z" w16du:dateUtc="2025-01-30T17:29:00Z">
        <w:r w:rsidRPr="00E330AA">
          <w:rPr>
            <w:rStyle w:val="NOChar"/>
          </w:rPr>
          <w:t>NOTE</w:t>
        </w:r>
        <w:r>
          <w:rPr>
            <w:rStyle w:val="NOChar"/>
          </w:rPr>
          <w:t xml:space="preserve"> </w:t>
        </w:r>
      </w:ins>
      <w:ins w:id="191" w:author="Nokia_Author" w:date="2025-01-30T23:00:00Z" w16du:dateUtc="2025-01-30T17:30:00Z">
        <w:r>
          <w:rPr>
            <w:rStyle w:val="NOChar"/>
          </w:rPr>
          <w:t>M</w:t>
        </w:r>
      </w:ins>
      <w:ins w:id="192" w:author="Nokia_Author" w:date="2025-01-30T22:59:00Z" w16du:dateUtc="2025-01-30T17:29:00Z">
        <w:r w:rsidRPr="00E330AA">
          <w:rPr>
            <w:rStyle w:val="NOChar"/>
          </w:rPr>
          <w:t>:</w:t>
        </w:r>
        <w:r>
          <w:rPr>
            <w:rStyle w:val="NOChar"/>
          </w:rPr>
          <w:tab/>
        </w:r>
        <w:r w:rsidRPr="00E330AA">
          <w:rPr>
            <w:rStyle w:val="NOChar"/>
          </w:rPr>
          <w:t xml:space="preserve">It is up to UE implementation to determine when </w:t>
        </w:r>
      </w:ins>
      <w:ins w:id="193" w:author="Nokia_Author" w:date="2025-02-09T20:50:00Z" w16du:dateUtc="2025-02-09T15:20:00Z">
        <w:r w:rsidR="00412A19">
          <w:rPr>
            <w:rStyle w:val="NOChar"/>
          </w:rPr>
          <w:t xml:space="preserve">the </w:t>
        </w:r>
      </w:ins>
      <w:ins w:id="194" w:author="Nokia_Author" w:date="2025-01-30T23:00:00Z" w16du:dateUtc="2025-01-30T17:30:00Z">
        <w:r w:rsidR="00985AB5">
          <w:rPr>
            <w:rStyle w:val="NOChar"/>
          </w:rPr>
          <w:t xml:space="preserve">UE </w:t>
        </w:r>
      </w:ins>
      <w:ins w:id="195" w:author="Nokia_Author" w:date="2025-02-09T20:50:00Z" w16du:dateUtc="2025-02-09T15:20:00Z">
        <w:r w:rsidR="00412A19">
          <w:rPr>
            <w:rStyle w:val="NOChar"/>
          </w:rPr>
          <w:t>i</w:t>
        </w:r>
      </w:ins>
      <w:ins w:id="196" w:author="Nokia_Author" w:date="2025-01-30T22:59:00Z" w16du:dateUtc="2025-01-30T17:29:00Z">
        <w:r w:rsidRPr="00E330AA">
          <w:rPr>
            <w:rStyle w:val="NOChar"/>
          </w:rPr>
          <w:t>nitiate</w:t>
        </w:r>
      </w:ins>
      <w:ins w:id="197" w:author="Nokia_Author" w:date="2025-02-09T20:50:00Z" w16du:dateUtc="2025-02-09T15:20:00Z">
        <w:r w:rsidR="00412A19">
          <w:rPr>
            <w:rStyle w:val="NOChar"/>
          </w:rPr>
          <w:t>s</w:t>
        </w:r>
        <w:r w:rsidR="004C7111">
          <w:rPr>
            <w:rStyle w:val="NOChar"/>
          </w:rPr>
          <w:t xml:space="preserve"> the</w:t>
        </w:r>
      </w:ins>
      <w:ins w:id="198" w:author="Nokia_Author" w:date="2025-01-30T22:59:00Z" w16du:dateUtc="2025-01-30T17:29:00Z">
        <w:r w:rsidRPr="00E330AA">
          <w:rPr>
            <w:rStyle w:val="NOChar"/>
          </w:rPr>
          <w:t xml:space="preserve"> </w:t>
        </w:r>
      </w:ins>
      <w:ins w:id="199" w:author="Nokia_Author" w:date="2025-01-30T23:01:00Z" w16du:dateUtc="2025-01-30T17:31:00Z">
        <w:r w:rsidR="00985AB5" w:rsidRPr="007F2770">
          <w:t>PDU SESSION MODIFICATION</w:t>
        </w:r>
      </w:ins>
      <w:ins w:id="200" w:author="Nokia_Author" w:date="2025-01-30T22:59:00Z" w16du:dateUtc="2025-01-30T17:29:00Z">
        <w:r w:rsidRPr="00E330AA">
          <w:rPr>
            <w:rStyle w:val="NOChar"/>
          </w:rPr>
          <w:t xml:space="preserve"> </w:t>
        </w:r>
      </w:ins>
      <w:ins w:id="201" w:author="Nokia_Author" w:date="2025-02-09T20:51:00Z" w16du:dateUtc="2025-02-09T15:21:00Z">
        <w:r w:rsidR="004C7111">
          <w:rPr>
            <w:rStyle w:val="NOChar"/>
          </w:rPr>
          <w:t>REQUEST message</w:t>
        </w:r>
      </w:ins>
      <w:ins w:id="202" w:author="Nokia_Author" w:date="2025-01-30T22:59:00Z" w16du:dateUtc="2025-01-30T17:29:00Z">
        <w:r w:rsidRPr="00E330AA">
          <w:rPr>
            <w:rStyle w:val="NOChar"/>
          </w:rPr>
          <w:t xml:space="preserve"> for updating the </w:t>
        </w:r>
      </w:ins>
      <w:ins w:id="203" w:author="Nokia_Author" w:date="2025-01-30T23:02:00Z" w16du:dateUtc="2025-01-30T17:32:00Z">
        <w:r w:rsidR="00D25658">
          <w:rPr>
            <w:rStyle w:val="NOChar"/>
          </w:rPr>
          <w:t>n</w:t>
        </w:r>
      </w:ins>
      <w:ins w:id="204" w:author="Nokia_Author" w:date="2025-01-30T22:59:00Z" w16du:dateUtc="2025-01-30T17:29:00Z">
        <w:r w:rsidRPr="00E330AA">
          <w:rPr>
            <w:rStyle w:val="NOChar"/>
          </w:rPr>
          <w:t xml:space="preserve">on-3GPP </w:t>
        </w:r>
      </w:ins>
      <w:ins w:id="205" w:author="Nokia_Author" w:date="2025-01-30T23:01:00Z" w16du:dateUtc="2025-01-30T17:31:00Z">
        <w:r w:rsidR="00985AB5">
          <w:rPr>
            <w:rStyle w:val="NOChar"/>
          </w:rPr>
          <w:t>d</w:t>
        </w:r>
      </w:ins>
      <w:ins w:id="206" w:author="Nokia_Author" w:date="2025-01-30T22:59:00Z" w16du:dateUtc="2025-01-30T17:29:00Z">
        <w:r w:rsidRPr="00E330AA">
          <w:rPr>
            <w:rStyle w:val="NOChar"/>
          </w:rPr>
          <w:t xml:space="preserve">evice </w:t>
        </w:r>
      </w:ins>
      <w:ins w:id="207" w:author="Nokia_Author" w:date="2025-01-30T23:01:00Z" w16du:dateUtc="2025-01-30T17:31:00Z">
        <w:r w:rsidR="00985AB5">
          <w:rPr>
            <w:rStyle w:val="NOChar"/>
          </w:rPr>
          <w:t>c</w:t>
        </w:r>
      </w:ins>
      <w:ins w:id="208" w:author="Nokia_Author" w:date="2025-01-30T22:59:00Z" w16du:dateUtc="2025-01-30T17:29:00Z">
        <w:r w:rsidRPr="00E330AA">
          <w:rPr>
            <w:rStyle w:val="NOChar"/>
          </w:rPr>
          <w:t xml:space="preserve">onnection </w:t>
        </w:r>
      </w:ins>
      <w:ins w:id="209" w:author="Nokia_Author" w:date="2025-01-30T23:01:00Z" w16du:dateUtc="2025-01-30T17:31:00Z">
        <w:r w:rsidR="00985AB5">
          <w:rPr>
            <w:rStyle w:val="NOChar"/>
          </w:rPr>
          <w:t>i</w:t>
        </w:r>
      </w:ins>
      <w:ins w:id="210" w:author="Nokia_Author" w:date="2025-01-30T22:59:00Z" w16du:dateUtc="2025-01-30T17:29:00Z">
        <w:r w:rsidRPr="00E330AA">
          <w:rPr>
            <w:rStyle w:val="NOChar"/>
          </w:rPr>
          <w:t>nformation.</w:t>
        </w:r>
      </w:ins>
    </w:p>
    <w:p w14:paraId="44C05E79" w14:textId="77777777" w:rsidR="00A83E82" w:rsidRDefault="00A83E82" w:rsidP="00A83E82">
      <w:pPr>
        <w:snapToGrid w:val="0"/>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the URSP rule enforcement report is associated to:</w:t>
      </w:r>
    </w:p>
    <w:p w14:paraId="22F52BD7" w14:textId="77777777" w:rsidR="00A83E82" w:rsidRDefault="00A83E82" w:rsidP="00A83E82">
      <w:pPr>
        <w:pStyle w:val="B1"/>
      </w:pPr>
      <w:r>
        <w:t>a)</w:t>
      </w:r>
      <w:r>
        <w:tab/>
        <w:t>an established PDU session; or</w:t>
      </w:r>
    </w:p>
    <w:p w14:paraId="329F8F74" w14:textId="77777777" w:rsidR="00A83E82" w:rsidRDefault="00A83E82" w:rsidP="00A83E82">
      <w:pPr>
        <w:pStyle w:val="B1"/>
      </w:pPr>
      <w:r>
        <w:t>b)</w:t>
      </w:r>
      <w:r>
        <w:tab/>
        <w:t xml:space="preserve">a </w:t>
      </w:r>
      <w:r w:rsidRPr="00440E24">
        <w:t>PDN connection, after an inter-system change from S1 mode to N1 mode, and if the UE is a UE operating in single-registration mode in a network supporting N26 interface</w:t>
      </w:r>
      <w:r>
        <w:t xml:space="preserve">, the </w:t>
      </w:r>
      <w:r w:rsidRPr="0028147D">
        <w:t xml:space="preserve">matching URSP rule </w:t>
      </w:r>
      <w:r>
        <w:t xml:space="preserve">is </w:t>
      </w:r>
      <w:r w:rsidRPr="0028147D">
        <w:t>newly enforced while the UE was in S1 mode</w:t>
      </w:r>
      <w:r>
        <w:t>,</w:t>
      </w:r>
    </w:p>
    <w:p w14:paraId="2E4F1F65" w14:textId="77777777" w:rsidR="00A83E82" w:rsidRPr="00294B40" w:rsidRDefault="00A83E82" w:rsidP="00A83E82">
      <w:pPr>
        <w:snapToGrid w:val="0"/>
        <w:rPr>
          <w:noProof/>
          <w:lang w:val="en-US" w:eastAsia="zh-CN"/>
        </w:rPr>
      </w:pPr>
      <w:r>
        <w:t xml:space="preserve">then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Pr>
          <w:rFonts w:hint="eastAsia"/>
          <w:lang w:eastAsia="zh-CN"/>
        </w:rPr>
        <w:t xml:space="preserve"> </w:t>
      </w:r>
      <w:r>
        <w:rPr>
          <w:lang w:val="en-US"/>
        </w:rPr>
        <w:t xml:space="preserve">in the </w:t>
      </w:r>
      <w:r>
        <w:t xml:space="preserve">PDU SESSION MODIFICATION REQUEST </w:t>
      </w:r>
      <w:r>
        <w:rPr>
          <w:lang w:val="en-US"/>
        </w:rPr>
        <w:t>message</w:t>
      </w:r>
      <w:r>
        <w:t>.</w:t>
      </w:r>
    </w:p>
    <w:p w14:paraId="2C743FC2" w14:textId="77777777" w:rsidR="00A83E82" w:rsidRPr="007F2770" w:rsidRDefault="00A83E82" w:rsidP="00A83E82">
      <w:r w:rsidRPr="007F2770">
        <w:t>The UE shall transport:</w:t>
      </w:r>
    </w:p>
    <w:p w14:paraId="02BEB5B2" w14:textId="77777777" w:rsidR="00A83E82" w:rsidRPr="007F2770" w:rsidRDefault="00A83E82" w:rsidP="00A83E82">
      <w:pPr>
        <w:pStyle w:val="B1"/>
      </w:pPr>
      <w:r w:rsidRPr="007F2770">
        <w:t>a)</w:t>
      </w:r>
      <w:r w:rsidRPr="007F2770">
        <w:tab/>
        <w:t>the PDU SESSION MODIFICATION REQUEST message;</w:t>
      </w:r>
    </w:p>
    <w:p w14:paraId="694D1453" w14:textId="77777777" w:rsidR="00A83E82" w:rsidRPr="007F2770" w:rsidRDefault="00A83E82" w:rsidP="00A83E82">
      <w:pPr>
        <w:pStyle w:val="B1"/>
      </w:pPr>
      <w:r w:rsidRPr="007F2770">
        <w:t>b)</w:t>
      </w:r>
      <w:r w:rsidRPr="007F2770">
        <w:tab/>
        <w:t>the PDU session ID; and</w:t>
      </w:r>
    </w:p>
    <w:p w14:paraId="4D11A9DE" w14:textId="77777777" w:rsidR="00A83E82" w:rsidRPr="007F2770" w:rsidRDefault="00A83E82" w:rsidP="00A83E82">
      <w:pPr>
        <w:pStyle w:val="B1"/>
      </w:pPr>
      <w:r w:rsidRPr="007F2770">
        <w:t>c)</w:t>
      </w:r>
      <w:r w:rsidRPr="007F2770">
        <w:tab/>
        <w:t>if the UE-requested PDU session modification:</w:t>
      </w:r>
    </w:p>
    <w:p w14:paraId="39AE81D7" w14:textId="77777777" w:rsidR="00A83E82" w:rsidRPr="007F2770" w:rsidRDefault="00A83E82" w:rsidP="00A83E82">
      <w:pPr>
        <w:pStyle w:val="B2"/>
      </w:pPr>
      <w:r w:rsidRPr="007F2770">
        <w:t>1)</w:t>
      </w:r>
      <w:r w:rsidRPr="007F2770">
        <w:tab/>
        <w:t>is not initiated to indicate a change of 3GPP PS data off UE status associated to a PDU session, then the request type set to "modification request"; and</w:t>
      </w:r>
    </w:p>
    <w:p w14:paraId="76B7E6ED" w14:textId="77777777" w:rsidR="00A83E82" w:rsidRPr="007F2770" w:rsidRDefault="00A83E82" w:rsidP="00A83E82">
      <w:pPr>
        <w:pStyle w:val="B2"/>
      </w:pPr>
      <w:r w:rsidRPr="007F2770">
        <w:t>2)</w:t>
      </w:r>
      <w:r w:rsidRPr="007F2770">
        <w:tab/>
        <w:t>is initiated to indicate a change of 3GPP PS data off UE status associated to a PDU session, then without transporting the request type;</w:t>
      </w:r>
    </w:p>
    <w:p w14:paraId="0822F96D" w14:textId="77777777" w:rsidR="00A83E82" w:rsidRPr="007F2770" w:rsidRDefault="00A83E82" w:rsidP="00A83E82">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6.4.2.2.1).</w:t>
      </w:r>
    </w:p>
    <w:p w14:paraId="40C790A8" w14:textId="77777777" w:rsidR="00A83E82" w:rsidRPr="007F2770" w:rsidRDefault="00A83E82" w:rsidP="00A83E82">
      <w:r w:rsidRPr="007F2770">
        <w:t>For a PDN connection established when in S1 mode and not associated with the control plane only indication, after inter-system change from S1 mode to N1 mode, if the UE is registered in a network supporting the ATSSS,</w:t>
      </w:r>
    </w:p>
    <w:p w14:paraId="43055080" w14:textId="77777777" w:rsidR="00A83E82" w:rsidRPr="007F2770" w:rsidRDefault="00A83E82" w:rsidP="00A83E82">
      <w:pPr>
        <w:pStyle w:val="B1"/>
      </w:pPr>
      <w:r w:rsidRPr="007F2770">
        <w:t>a)</w:t>
      </w:r>
      <w:r w:rsidRPr="007F2770">
        <w:tab/>
        <w:t>the UE may request to modify a PDU session to an MA PDU session; or</w:t>
      </w:r>
    </w:p>
    <w:p w14:paraId="3DEE25AD" w14:textId="77777777" w:rsidR="00A83E82" w:rsidRPr="007F2770" w:rsidRDefault="00A83E82" w:rsidP="00A83E82">
      <w:pPr>
        <w:pStyle w:val="B1"/>
        <w:rPr>
          <w:noProof/>
        </w:rPr>
      </w:pPr>
      <w:r w:rsidRPr="007F2770">
        <w:t>b)</w:t>
      </w:r>
      <w:r w:rsidRPr="007F2770">
        <w:tab/>
        <w:t xml:space="preserve">the UE may allow the network to upgrade the PDU session to an MA </w:t>
      </w:r>
      <w:r w:rsidRPr="007F2770">
        <w:rPr>
          <w:rFonts w:hint="eastAsia"/>
          <w:lang w:eastAsia="zh-CN"/>
        </w:rPr>
        <w:t>PDU</w:t>
      </w:r>
      <w:r w:rsidRPr="007F2770">
        <w:t xml:space="preserve"> session. In order for the UE to allow the network to upgrade the PDU session to an MA PDU session, the UE shall set "MA PDU session network upgrade is allowed" in the MA PDU session information IE </w:t>
      </w:r>
      <w:r w:rsidRPr="007F2770">
        <w:rPr>
          <w:noProof/>
        </w:rPr>
        <w:t xml:space="preserve">and set </w:t>
      </w:r>
      <w:r w:rsidRPr="007F2770">
        <w:t xml:space="preserve">the request type to "modification request" in the </w:t>
      </w:r>
      <w:r w:rsidRPr="007F2770">
        <w:rPr>
          <w:noProof/>
        </w:rPr>
        <w:t>UL NAS TRANSPORT message.</w:t>
      </w:r>
    </w:p>
    <w:p w14:paraId="74283C41" w14:textId="77777777" w:rsidR="00A83E82" w:rsidRPr="007F2770" w:rsidRDefault="00A83E82" w:rsidP="00A83E82">
      <w:pPr>
        <w:pStyle w:val="NO"/>
        <w:rPr>
          <w:lang w:eastAsia="ko-KR"/>
        </w:rPr>
      </w:pPr>
      <w:r w:rsidRPr="007F2770">
        <w:rPr>
          <w:lang w:eastAsia="ko-KR"/>
        </w:rPr>
        <w:t>NOTE</w:t>
      </w:r>
      <w:r w:rsidRPr="007F2770">
        <w:rPr>
          <w:lang w:val="en-US" w:eastAsia="ko-KR"/>
        </w:rPr>
        <w:t> 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469C84B8" w14:textId="77777777" w:rsidR="00A83E82" w:rsidRPr="007F2770" w:rsidRDefault="00A83E82" w:rsidP="00A83E82">
      <w:r w:rsidRPr="007F2770">
        <w:t>In case the UE executes case a) or b):</w:t>
      </w:r>
    </w:p>
    <w:p w14:paraId="7D9C7177" w14:textId="77777777" w:rsidR="00A83E82" w:rsidRPr="004A6327" w:rsidRDefault="00A83E82" w:rsidP="00A83E82">
      <w:pPr>
        <w:pStyle w:val="B1"/>
      </w:pPr>
      <w:r w:rsidRPr="00A33425">
        <w:t>1)</w:t>
      </w:r>
      <w:r w:rsidRPr="00A33425">
        <w:tab/>
      </w:r>
      <w:r w:rsidRPr="004A6327">
        <w:t xml:space="preserve">if the UE supports ATSSS Low-Layer functionality with any steering mode (i.e., </w:t>
      </w:r>
      <w:r w:rsidRPr="00A33425">
        <w:t xml:space="preserve">any steering mode allowed for ATSSS </w:t>
      </w:r>
      <w:r w:rsidRPr="004A6327">
        <w:t>Low-Layer functionality)</w:t>
      </w:r>
      <w:r>
        <w:t xml:space="preserve"> </w:t>
      </w:r>
      <w:r w:rsidRPr="004A6327">
        <w:t>as specified in subclause 5.32.6 of 3GPP TS 23.501 [8], the UE shall set the ATSSS-ST bits to "ATSSS Low-Layer functionality with any steering mode allowed for ATSSS-LL supported" in the 5GSM capability IE of the PDU SESSION MODIFICATION REQUEST message;</w:t>
      </w:r>
    </w:p>
    <w:p w14:paraId="75B9CE46" w14:textId="77777777" w:rsidR="00A83E82" w:rsidRPr="004A6327" w:rsidRDefault="00A83E82" w:rsidP="00A83E82">
      <w:pPr>
        <w:pStyle w:val="NO"/>
      </w:pPr>
      <w:r w:rsidRPr="004A6327">
        <w:t>NOTE</w:t>
      </w:r>
      <w:r w:rsidRPr="00A33425">
        <w:t> 5</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742B50EF" w14:textId="77777777" w:rsidR="00A83E82" w:rsidRPr="007F2770" w:rsidRDefault="00A83E82" w:rsidP="00A83E82">
      <w:pPr>
        <w:pStyle w:val="B1"/>
      </w:pPr>
      <w:r w:rsidRPr="007F2770">
        <w:t>2)</w:t>
      </w:r>
      <w:r w:rsidRPr="007F2770">
        <w:tab/>
        <w:t xml:space="preserve">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w:t>
      </w:r>
      <w:r w:rsidRPr="007F2770">
        <w:lastRenderedPageBreak/>
        <w:t>steering mode supported" in the 5GSM capability IE of the PDU SESSION MODIFICATION REQUEST message;</w:t>
      </w:r>
    </w:p>
    <w:p w14:paraId="3CCCC441" w14:textId="77777777" w:rsidR="00A83E82" w:rsidRPr="007F2770" w:rsidRDefault="00A83E82" w:rsidP="00A83E82">
      <w:pPr>
        <w:pStyle w:val="B1"/>
      </w:pPr>
      <w:r w:rsidRPr="007F2770">
        <w:t>3)</w:t>
      </w:r>
      <w:r w:rsidRPr="007F2770">
        <w:tab/>
        <w:t>if t</w:t>
      </w:r>
      <w:r w:rsidRPr="00874B6F">
        <w:t xml:space="preserve">he UE supports MPTCP functionality with any steering mode and ATSSS-LL functionality with any steering mode (i.e., </w:t>
      </w:r>
      <w:r w:rsidRPr="00294B40">
        <w:rPr>
          <w:lang w:val="en-US"/>
        </w:rPr>
        <w:t xml:space="preserve">any steering mode allowed for ATSSS-LL </w:t>
      </w:r>
      <w:r w:rsidRPr="00294B40">
        <w:t>functionality</w:t>
      </w:r>
      <w:r w:rsidRPr="00874B6F">
        <w:t>)as spec</w:t>
      </w:r>
      <w:r w:rsidRPr="007F2770">
        <w:t>ified in subclause 5.32.6 of 3GPP TS 23.501 [8], the UE shall set the ATSSS-ST bits to "MPTCP functionality with any steering mode and ATSSS-LL functionality with any steering mode</w:t>
      </w:r>
      <w:r>
        <w:t xml:space="preserve"> </w:t>
      </w:r>
      <w:r w:rsidRPr="00602179">
        <w:t>allowed for ATSSS-LL</w:t>
      </w:r>
      <w:r w:rsidRPr="007F2770">
        <w:t xml:space="preserve"> supported" in the 5GSM capability IE of the PDU SESSION MODIFICATION REQUEST message;</w:t>
      </w:r>
    </w:p>
    <w:p w14:paraId="1691CCF4" w14:textId="77777777" w:rsidR="00A83E82" w:rsidRPr="007F2770" w:rsidRDefault="00A83E82" w:rsidP="00A83E82">
      <w:pPr>
        <w:pStyle w:val="B1"/>
      </w:pPr>
      <w:r w:rsidRPr="007F2770">
        <w:t>4)</w:t>
      </w:r>
      <w:r w:rsidRPr="007F2770">
        <w:tab/>
        <w:t>if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p>
    <w:p w14:paraId="72707039" w14:textId="77777777" w:rsidR="00A83E82" w:rsidRPr="007F2770" w:rsidRDefault="00A83E82" w:rsidP="00A83E82">
      <w:pPr>
        <w:pStyle w:val="B1"/>
      </w:pPr>
      <w:r w:rsidRPr="007F2770">
        <w:t>5)</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MODIFICATION REQUEST message;</w:t>
      </w:r>
    </w:p>
    <w:p w14:paraId="5E8E34C4" w14:textId="77777777" w:rsidR="00A83E82" w:rsidRPr="007F2770" w:rsidRDefault="00A83E82" w:rsidP="00A83E82">
      <w:pPr>
        <w:pStyle w:val="B1"/>
      </w:pPr>
      <w:r w:rsidRPr="007F2770">
        <w:t>6)</w:t>
      </w:r>
      <w:r w:rsidRPr="007F2770">
        <w:tab/>
        <w:t>if the UE supports MPQUIC functionality with any steering mode and ATSSS-LL functionality with any steering mode</w:t>
      </w:r>
      <w:r>
        <w:t xml:space="preserve"> </w:t>
      </w:r>
      <w:r w:rsidRPr="00F779AF">
        <w:t xml:space="preserve">(i.e., any steering mode allowed for </w:t>
      </w:r>
      <w:r w:rsidRPr="002F39F6">
        <w:t xml:space="preserve">ATSSS-LL </w:t>
      </w:r>
      <w:r w:rsidRPr="00F779AF">
        <w:t>functionality)</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w:t>
      </w:r>
      <w:r w:rsidRPr="00973E2F">
        <w:rPr>
          <w:rFonts w:hint="eastAsia"/>
        </w:rPr>
        <w:t>allowed for ATSSS</w:t>
      </w:r>
      <w:r w:rsidRPr="00973E2F">
        <w:t>-</w:t>
      </w:r>
      <w:r w:rsidRPr="00973E2F">
        <w:rPr>
          <w:rFonts w:hint="eastAsia"/>
        </w:rPr>
        <w:t>LL</w:t>
      </w:r>
      <w:r w:rsidRPr="007F2770">
        <w:t xml:space="preserve"> supported" in the 5GSM capability IE of the PDU SESSION MODIFICATION REQUEST message;</w:t>
      </w:r>
    </w:p>
    <w:p w14:paraId="108B1900" w14:textId="77777777" w:rsidR="00A83E82" w:rsidRPr="007F2770" w:rsidRDefault="00A83E82" w:rsidP="00A83E82">
      <w:pPr>
        <w:pStyle w:val="B1"/>
      </w:pPr>
      <w:r w:rsidRPr="007F2770">
        <w:t>7)</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MODIFICATION REQUEST message; and</w:t>
      </w:r>
    </w:p>
    <w:p w14:paraId="434AC7A7" w14:textId="77777777" w:rsidR="00A83E82" w:rsidRDefault="00A83E82" w:rsidP="00A83E82">
      <w:pPr>
        <w:pStyle w:val="B1"/>
      </w:pPr>
      <w:r w:rsidRPr="007F2770">
        <w:t>8)</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F779AF">
        <w:rPr>
          <w:lang w:eastAsia="zh-CN"/>
        </w:rPr>
        <w:t xml:space="preserve">(i.e., any steering mode allowed for </w:t>
      </w:r>
      <w:r w:rsidRPr="002F39F6">
        <w:rPr>
          <w:lang w:eastAsia="zh-CN"/>
        </w:rPr>
        <w:t xml:space="preserve">ATSSS-LL </w:t>
      </w:r>
      <w:r w:rsidRPr="00F779AF">
        <w:rPr>
          <w:lang w:eastAsia="zh-CN"/>
        </w:rPr>
        <w:t>functionality)</w:t>
      </w:r>
      <w:r>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 </w:t>
      </w:r>
      <w:r w:rsidRPr="00973E2F">
        <w:rPr>
          <w:rFonts w:hint="eastAsia"/>
        </w:rPr>
        <w:t>allowed for ATSSS</w:t>
      </w:r>
      <w:r w:rsidRPr="00973E2F">
        <w:t>-</w:t>
      </w:r>
      <w:r w:rsidRPr="00973E2F">
        <w:rPr>
          <w:rFonts w:hint="eastAsia"/>
        </w:rPr>
        <w:t>LL</w:t>
      </w:r>
      <w:r>
        <w:t xml:space="preserve"> </w:t>
      </w:r>
      <w:r w:rsidRPr="007F2770">
        <w:t>supported" in the 5GSM capability IE of the PDU SESSION MODIFICATION REQUEST message.</w:t>
      </w:r>
    </w:p>
    <w:p w14:paraId="26DA236B" w14:textId="77777777" w:rsidR="00A83E82" w:rsidRDefault="00A83E82" w:rsidP="00A83E82">
      <w:pPr>
        <w:rPr>
          <w:lang w:val="en-US"/>
        </w:rPr>
      </w:pPr>
      <w:r>
        <w:t xml:space="preserve">Upon receipt of a PDU SESSION MODIFICATION REQUEST </w:t>
      </w:r>
      <w:r>
        <w:rPr>
          <w:lang w:val="en-US"/>
        </w:rPr>
        <w:t>message</w:t>
      </w:r>
      <w:r>
        <w:t xml:space="preserve"> for MA PDU session modification, the SMF shall check if the 5GSM capability IE in the PDU SESSION MODIFICATION REQUEST </w:t>
      </w:r>
      <w:r>
        <w:rPr>
          <w:lang w:val="en-US"/>
        </w:rPr>
        <w:t>message, includes:</w:t>
      </w:r>
    </w:p>
    <w:p w14:paraId="198D79DE" w14:textId="77777777" w:rsidR="00A83E82" w:rsidRDefault="00A83E82" w:rsidP="00A83E82">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638903C0" w14:textId="77777777" w:rsidR="00A83E82" w:rsidRDefault="00A83E82" w:rsidP="00A83E82">
      <w:pPr>
        <w:pStyle w:val="B2"/>
      </w:pPr>
      <w:proofErr w:type="spellStart"/>
      <w:r>
        <w:t>i</w:t>
      </w:r>
      <w:proofErr w:type="spellEnd"/>
      <w:r>
        <w:t>)</w:t>
      </w:r>
      <w:r>
        <w:tab/>
        <w:t xml:space="preserve">if the DNN configuration allows for the </w:t>
      </w:r>
      <w:r>
        <w:rPr>
          <w:lang w:eastAsia="zh-CN"/>
        </w:rPr>
        <w:t xml:space="preserve">MPTCP functionality with any steering mode and ATSSS-LL functionality with any steering mode </w:t>
      </w:r>
      <w:r w:rsidRPr="00F779AF">
        <w:rPr>
          <w:lang w:eastAsia="zh-CN"/>
        </w:rPr>
        <w:t xml:space="preserve">(i.e., any steering mode allowed for </w:t>
      </w:r>
      <w:r w:rsidRPr="002F39F6">
        <w:rPr>
          <w:lang w:eastAsia="zh-CN"/>
        </w:rPr>
        <w:t xml:space="preserve">ATSSS-LL </w:t>
      </w:r>
      <w:r w:rsidRPr="00F779AF">
        <w:rPr>
          <w:lang w:eastAsia="zh-CN"/>
        </w:rPr>
        <w:t>functionality)</w:t>
      </w:r>
      <w:r w:rsidRPr="00992837">
        <w:rPr>
          <w:lang w:eastAsia="zh-CN"/>
        </w:rPr>
        <w:t xml:space="preserve"> </w:t>
      </w:r>
      <w:r w:rsidRPr="00F9416A">
        <w:rPr>
          <w:lang w:eastAsia="zh-CN"/>
        </w:rPr>
        <w:t xml:space="preserve">but </w:t>
      </w:r>
      <w:r w:rsidRPr="000B2BE3">
        <w:rPr>
          <w:lang w:eastAsia="zh-CN"/>
        </w:rPr>
        <w:t xml:space="preserve">does not </w:t>
      </w:r>
      <w:r w:rsidRPr="00F9416A">
        <w:rPr>
          <w:lang w:eastAsia="zh-CN"/>
        </w:rPr>
        <w:t>allow RTT measurement without using PMF protocol</w:t>
      </w:r>
      <w:r>
        <w:t xml:space="preserve">, the SMF shall ensure that the modified PDU session has the capability of MPTCP with any steering mode and ATSSS-LL with only </w:t>
      </w:r>
      <w:r>
        <w:rPr>
          <w:lang w:val="en-US"/>
        </w:rPr>
        <w:t>a</w:t>
      </w:r>
      <w:r w:rsidRPr="007462D3">
        <w:rPr>
          <w:lang w:val="en-US"/>
        </w:rPr>
        <w:t>ctive-standby</w:t>
      </w:r>
      <w:r>
        <w:t xml:space="preserve"> steering mode, </w:t>
      </w:r>
      <w:r w:rsidRPr="007462D3">
        <w:rPr>
          <w:lang w:val="en-US"/>
        </w:rPr>
        <w:t xml:space="preserve">load balancing </w:t>
      </w:r>
      <w:r w:rsidRPr="007462D3">
        <w:t xml:space="preserve">steering mode or </w:t>
      </w:r>
      <w:r>
        <w:rPr>
          <w:lang w:val="en-US"/>
        </w:rPr>
        <w:t>p</w:t>
      </w:r>
      <w:r w:rsidRPr="007462D3">
        <w:rPr>
          <w:lang w:val="en-US"/>
        </w:rPr>
        <w:t xml:space="preserve">riority based </w:t>
      </w:r>
      <w:r w:rsidRPr="007462D3">
        <w:t>steering mode</w:t>
      </w:r>
      <w:r>
        <w:t xml:space="preserve"> in the downlink and MPTCP with any steering mode and ATSSS-LL with only active-standby steering mode in the uplink;</w:t>
      </w:r>
    </w:p>
    <w:p w14:paraId="1A61CF3E" w14:textId="77777777" w:rsidR="00A83E82" w:rsidRDefault="00A83E82" w:rsidP="00A83E82">
      <w:pPr>
        <w:pStyle w:val="B2"/>
      </w:pPr>
      <w:r>
        <w:t>ii)</w:t>
      </w:r>
      <w:r>
        <w:tab/>
      </w:r>
      <w:r w:rsidRPr="00E86F6D">
        <w:t xml:space="preserve">if the DNN configuration allows for the MPTCP functionality with any steering mode and ATSSS-LL functionality with any steering mode (i.e., any steering mode allowed for ATSSS-LL functionality) </w:t>
      </w:r>
      <w:r>
        <w:t>and</w:t>
      </w:r>
      <w:r w:rsidRPr="00E86F6D">
        <w:t xml:space="preserve"> allow</w:t>
      </w:r>
      <w:r>
        <w:t>s</w:t>
      </w:r>
      <w:r w:rsidRPr="00E86F6D">
        <w:t xml:space="preserve"> RTT measurement without using PMF protocol, </w:t>
      </w:r>
      <w:r w:rsidRPr="00AC6587">
        <w:t>the SMF shall ensure that the modified PDU session has the capability of MPTCP with any steering mode and ATSSS-LL with any steering mode (i.e., any steering mode allowed for ATSSS-LL functionality) in the downlink and MPTCP with any steering mode and ATSSS-LL with only active-standby steering mode in the uplink</w:t>
      </w:r>
      <w:r>
        <w:t>; or</w:t>
      </w:r>
    </w:p>
    <w:p w14:paraId="355845FB" w14:textId="77777777" w:rsidR="00A83E82" w:rsidRDefault="00A83E82" w:rsidP="00A83E82">
      <w:pPr>
        <w:pStyle w:val="B2"/>
      </w:pPr>
      <w:r>
        <w:t>iii)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and ATSSS-LL with </w:t>
      </w:r>
      <w:r>
        <w:rPr>
          <w:lang w:eastAsia="zh-CN"/>
        </w:rPr>
        <w:t xml:space="preserve">only </w:t>
      </w:r>
      <w:r>
        <w:t>active-standby steering mode in the downlink and the uplink;</w:t>
      </w:r>
    </w:p>
    <w:p w14:paraId="16817A77" w14:textId="77777777" w:rsidR="00A83E82" w:rsidRDefault="00A83E82" w:rsidP="00A83E82">
      <w:pPr>
        <w:pStyle w:val="B1"/>
      </w:pPr>
      <w:r>
        <w:lastRenderedPageBreak/>
        <w:t>b)</w:t>
      </w:r>
      <w:r>
        <w:tab/>
        <w:t xml:space="preserve">the </w:t>
      </w:r>
      <w:r>
        <w:rPr>
          <w:lang w:eastAsia="zh-CN"/>
        </w:rPr>
        <w:t>ATSSS-ST</w:t>
      </w:r>
      <w:r>
        <w:t xml:space="preserve"> bits set to "MPQUIC functionality with any steering mode and ATSSS-LL functionality with only active-standby steering mode supported" and:</w:t>
      </w:r>
    </w:p>
    <w:p w14:paraId="0043D744" w14:textId="77777777" w:rsidR="00A83E82" w:rsidRDefault="00A83E82" w:rsidP="00A83E82">
      <w:pPr>
        <w:pStyle w:val="B2"/>
      </w:pPr>
      <w:proofErr w:type="spellStart"/>
      <w:r>
        <w:t>i</w:t>
      </w:r>
      <w:proofErr w:type="spellEnd"/>
      <w:r>
        <w:t>)</w:t>
      </w:r>
      <w:r>
        <w:tab/>
        <w:t xml:space="preserve">if the DNN configuration allows for the MPQUIC </w:t>
      </w:r>
      <w:r>
        <w:rPr>
          <w:lang w:eastAsia="zh-CN"/>
        </w:rPr>
        <w:t xml:space="preserve">functionality with any steering mode and ATSSS-LL functionality with any steering mode </w:t>
      </w:r>
      <w:r w:rsidRPr="0024488D">
        <w:rPr>
          <w:lang w:eastAsia="zh-CN"/>
        </w:rPr>
        <w:t xml:space="preserve">(i.e., any steering mode allowed for </w:t>
      </w:r>
      <w:r w:rsidRPr="002F39F6">
        <w:rPr>
          <w:lang w:eastAsia="zh-CN"/>
        </w:rPr>
        <w:t xml:space="preserve">ATSSS-LL </w:t>
      </w:r>
      <w:r w:rsidRPr="0024488D">
        <w:rPr>
          <w:lang w:eastAsia="zh-CN"/>
        </w:rPr>
        <w:t>functionality)</w:t>
      </w:r>
      <w:r w:rsidRPr="00992837">
        <w:rPr>
          <w:lang w:eastAsia="zh-CN"/>
        </w:rPr>
        <w:t xml:space="preserve"> </w:t>
      </w:r>
      <w:r w:rsidRPr="005278D8">
        <w:rPr>
          <w:lang w:eastAsia="zh-CN"/>
        </w:rPr>
        <w:t xml:space="preserve">but </w:t>
      </w:r>
      <w:r w:rsidRPr="00A90389">
        <w:rPr>
          <w:lang w:eastAsia="zh-CN"/>
        </w:rPr>
        <w:t xml:space="preserve">does not </w:t>
      </w:r>
      <w:r w:rsidRPr="005278D8">
        <w:rPr>
          <w:lang w:eastAsia="zh-CN"/>
        </w:rPr>
        <w:t>allow RTT measurement without using PMF protocol</w:t>
      </w:r>
      <w:r>
        <w:t xml:space="preserve">, the SMF shall ensure that the modified PDU session has the capability of MPQUIC with any steering mode and ATSSS-LL with </w:t>
      </w:r>
      <w:r w:rsidRPr="00C64789">
        <w:t xml:space="preserve">only </w:t>
      </w:r>
      <w:r w:rsidRPr="00C64789">
        <w:rPr>
          <w:lang w:val="en-US"/>
        </w:rPr>
        <w:t>active-standby</w:t>
      </w:r>
      <w:r>
        <w:t xml:space="preserve"> steering mode, </w:t>
      </w:r>
      <w:r w:rsidRPr="00C64789">
        <w:rPr>
          <w:lang w:val="en-US"/>
        </w:rPr>
        <w:t xml:space="preserve">load balancing </w:t>
      </w:r>
      <w:r w:rsidRPr="00C64789">
        <w:t xml:space="preserve">steering mode or </w:t>
      </w:r>
      <w:r>
        <w:rPr>
          <w:lang w:val="en-US"/>
        </w:rPr>
        <w:t>p</w:t>
      </w:r>
      <w:r w:rsidRPr="00C64789">
        <w:rPr>
          <w:lang w:val="en-US"/>
        </w:rPr>
        <w:t xml:space="preserve">riority based </w:t>
      </w:r>
      <w:r w:rsidRPr="00C64789">
        <w:t>steering mode</w:t>
      </w:r>
      <w:r>
        <w:t xml:space="preserve"> in the downlink and MPQUIC with any steering mode and ATSSS-LL with </w:t>
      </w:r>
      <w:r>
        <w:rPr>
          <w:lang w:eastAsia="zh-CN"/>
        </w:rPr>
        <w:t xml:space="preserve">only </w:t>
      </w:r>
      <w:r>
        <w:t>active-standby steering mode in the uplink;</w:t>
      </w:r>
    </w:p>
    <w:p w14:paraId="45A5E960" w14:textId="77777777" w:rsidR="00A83E82" w:rsidRDefault="00A83E82" w:rsidP="00A83E82">
      <w:pPr>
        <w:pStyle w:val="B2"/>
      </w:pPr>
      <w:r>
        <w:t>ii)</w:t>
      </w:r>
      <w:r>
        <w:tab/>
      </w:r>
      <w:r w:rsidRPr="000144D6">
        <w:t xml:space="preserve">if the DNN configuration allows for the MPQUIC functionality with any steering mode and ATSSS-LL functionality with any steering mode (i.e., any steering mode allowed for ATSSS-LL functionality) </w:t>
      </w:r>
      <w:r>
        <w:t>and</w:t>
      </w:r>
      <w:r w:rsidRPr="000144D6">
        <w:t xml:space="preserve"> allow</w:t>
      </w:r>
      <w:r>
        <w:t>s</w:t>
      </w:r>
      <w:r w:rsidRPr="000144D6">
        <w:t xml:space="preserve"> RTT measurement without using PMF protocol, the SMF shall ensure that the modified PDU session has the capability of MPQUIC with any steering mode and ATSSS-LL with any steering mode (i.e., any steering mode allowed for ATSSS-LL functionality) in the downlink and MPQUIC with any steering mode and ATSSS-LL with only active-standby steering mode in the uplink</w:t>
      </w:r>
      <w:r>
        <w:t>; or</w:t>
      </w:r>
    </w:p>
    <w:p w14:paraId="08F6DF06" w14:textId="77777777" w:rsidR="00A83E82" w:rsidRDefault="00A83E82" w:rsidP="00A83E82">
      <w:pPr>
        <w:pStyle w:val="B2"/>
      </w:pPr>
      <w:r>
        <w:t>iii)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MPQUIC with any steering mode and ATSSS-LL with </w:t>
      </w:r>
      <w:r>
        <w:rPr>
          <w:lang w:eastAsia="zh-CN"/>
        </w:rPr>
        <w:t xml:space="preserve">only </w:t>
      </w:r>
      <w:r>
        <w:t>active-standby steering mode in the downlink and the uplink;</w:t>
      </w:r>
    </w:p>
    <w:p w14:paraId="01D68E33" w14:textId="77777777" w:rsidR="00A83E82" w:rsidRDefault="00A83E82" w:rsidP="00A83E82">
      <w:pPr>
        <w:pStyle w:val="B1"/>
      </w:pPr>
      <w:r>
        <w:t>c)</w:t>
      </w:r>
      <w:r>
        <w:tab/>
        <w:t xml:space="preserve">the </w:t>
      </w:r>
      <w:r>
        <w:rPr>
          <w:lang w:eastAsia="zh-CN"/>
        </w:rPr>
        <w:t>ATSSS-ST</w:t>
      </w:r>
      <w:r>
        <w:t xml:space="preserve"> bits set to "M</w:t>
      </w:r>
      <w:r w:rsidRPr="00FC72DB">
        <w:t xml:space="preserve">PQUIC functionality with any steering mode and ATSSS-LL functionality with any steering mode </w:t>
      </w:r>
      <w:r w:rsidRPr="00973E2F">
        <w:rPr>
          <w:rFonts w:hint="eastAsia"/>
        </w:rPr>
        <w:t>allowed for ATSSS</w:t>
      </w:r>
      <w:r w:rsidRPr="00973E2F">
        <w:t>-</w:t>
      </w:r>
      <w:r w:rsidRPr="00973E2F">
        <w:rPr>
          <w:rFonts w:hint="eastAsia"/>
        </w:rPr>
        <w:t>LL</w:t>
      </w:r>
      <w:r>
        <w:t xml:space="preserve"> </w:t>
      </w:r>
      <w:r w:rsidRPr="00FC72DB">
        <w:t>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MPQUIC with any steering mode and ATSSS-LL with any steering mode (</w:t>
      </w:r>
      <w:r w:rsidRPr="00FF45AB">
        <w:t>i.e., any steering mode allowed for ATSSS-LL functionality</w:t>
      </w:r>
      <w:r>
        <w:t>) in the downlink and the uplink;</w:t>
      </w:r>
    </w:p>
    <w:p w14:paraId="1F19E3AA" w14:textId="77777777" w:rsidR="00A83E82" w:rsidRDefault="00A83E82" w:rsidP="00A83E82">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ATSSS-LL with any steering mode (</w:t>
      </w:r>
      <w:r w:rsidRPr="00FF45AB">
        <w:t>i.e., any steering mode allowed for ATSSS-LL functionality</w:t>
      </w:r>
      <w:r>
        <w:t>) in the downlink and the uplink;</w:t>
      </w:r>
    </w:p>
    <w:p w14:paraId="3F3FBFE3" w14:textId="77777777" w:rsidR="00A83E82" w:rsidRDefault="00A83E82" w:rsidP="00A83E82">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 (</w:t>
      </w:r>
      <w:r w:rsidRPr="00FF45AB">
        <w:rPr>
          <w:lang w:eastAsia="zh-CN"/>
        </w:rPr>
        <w:t>i.e., any steering mode allowed for ATSSS-LL functionality</w:t>
      </w:r>
      <w:r>
        <w:rPr>
          <w:lang w:eastAsia="zh-CN"/>
        </w:rPr>
        <w:t>)</w:t>
      </w:r>
      <w:r>
        <w:t>, the SMF shall ensure that the modified PDU session has the capability of MPTCP with any steering mode and ATSSS-LL with any steering mode (</w:t>
      </w:r>
      <w:r w:rsidRPr="00FF45AB">
        <w:t>i.e., any steering mode allowed for ATSSS-LL functionality</w:t>
      </w:r>
      <w:r>
        <w:t>) in the downlink and the uplink;</w:t>
      </w:r>
    </w:p>
    <w:p w14:paraId="0BB12AC1" w14:textId="77777777" w:rsidR="00A83E82" w:rsidRDefault="00A83E82" w:rsidP="00A83E82">
      <w:pPr>
        <w:pStyle w:val="B1"/>
      </w:pPr>
      <w:r>
        <w:t>f)</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any steering mode </w:t>
      </w:r>
      <w:r w:rsidRPr="00973E2F">
        <w:rPr>
          <w:rFonts w:hint="eastAsia"/>
        </w:rPr>
        <w:t>allowed for ATSSS</w:t>
      </w:r>
      <w:r w:rsidRPr="00973E2F">
        <w:t>-</w:t>
      </w:r>
      <w:r w:rsidRPr="00973E2F">
        <w:rPr>
          <w:rFonts w:hint="eastAsia"/>
        </w:rPr>
        <w:t>LL</w:t>
      </w:r>
      <w:r w:rsidRPr="005633BC">
        <w:t xml:space="preserv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MPTCP with any steering mode,</w:t>
      </w:r>
      <w:r w:rsidRPr="005633BC">
        <w:t xml:space="preserve"> </w:t>
      </w:r>
      <w:r>
        <w:t xml:space="preserve">the </w:t>
      </w:r>
      <w:r>
        <w:rPr>
          <w:lang w:eastAsia="zh-CN"/>
        </w:rPr>
        <w:t>MPQUIC with any steering mode</w:t>
      </w:r>
      <w:r>
        <w:t xml:space="preserve"> and ATSSS-LL with any steering mode (</w:t>
      </w:r>
      <w:r w:rsidRPr="00FF45AB">
        <w:t>i.e., any steering mode allowed for ATSSS-LL functionality</w:t>
      </w:r>
      <w:r>
        <w:t>) in the downlink and the uplink; or</w:t>
      </w:r>
    </w:p>
    <w:p w14:paraId="26C1E5F0" w14:textId="77777777" w:rsidR="00A83E82" w:rsidRDefault="00A83E82" w:rsidP="00A83E82">
      <w:pPr>
        <w:pStyle w:val="B1"/>
      </w:pPr>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only active-standby</w:t>
      </w:r>
      <w:r>
        <w:t xml:space="preserve"> steering</w:t>
      </w:r>
      <w:r w:rsidRPr="00762563">
        <w:t xml:space="preserve"> </w:t>
      </w:r>
      <w:r w:rsidRPr="005633BC">
        <w:t>mode supported</w:t>
      </w:r>
      <w:r>
        <w:t>" and</w:t>
      </w:r>
    </w:p>
    <w:p w14:paraId="779EE806" w14:textId="77777777" w:rsidR="00A83E82" w:rsidRDefault="00A83E82" w:rsidP="00A83E82">
      <w:pPr>
        <w:pStyle w:val="B2"/>
      </w:pPr>
      <w:proofErr w:type="spellStart"/>
      <w:r>
        <w:t>i</w:t>
      </w:r>
      <w:proofErr w:type="spellEnd"/>
      <w:r>
        <w:t>)</w:t>
      </w:r>
      <w:r>
        <w:tab/>
        <w:t xml:space="preserve">if the DNN configuration allows for the </w:t>
      </w:r>
      <w:r>
        <w:rPr>
          <w:lang w:eastAsia="zh-CN"/>
        </w:rPr>
        <w:t xml:space="preserve">MPTCP functionality with any steering mode, the MPQUIC functionality with any steering mode and ATSSS-LL functionality with any steering mode </w:t>
      </w:r>
      <w:r w:rsidRPr="0024488D">
        <w:rPr>
          <w:lang w:eastAsia="zh-CN"/>
        </w:rPr>
        <w:t xml:space="preserve">(i.e., any steering mode allowed for </w:t>
      </w:r>
      <w:r w:rsidRPr="002F39F6">
        <w:rPr>
          <w:lang w:eastAsia="zh-CN"/>
        </w:rPr>
        <w:t xml:space="preserve">ATSSS-LL </w:t>
      </w:r>
      <w:r w:rsidRPr="0024488D">
        <w:rPr>
          <w:lang w:eastAsia="zh-CN"/>
        </w:rPr>
        <w:t>functionality)</w:t>
      </w:r>
      <w:r w:rsidRPr="00992837">
        <w:rPr>
          <w:lang w:eastAsia="zh-CN"/>
        </w:rPr>
        <w:t xml:space="preserve"> </w:t>
      </w:r>
      <w:r w:rsidRPr="00B9631D">
        <w:rPr>
          <w:lang w:eastAsia="zh-CN"/>
        </w:rPr>
        <w:t xml:space="preserve">but </w:t>
      </w:r>
      <w:r w:rsidRPr="00A90389">
        <w:rPr>
          <w:lang w:eastAsia="zh-CN"/>
        </w:rPr>
        <w:t xml:space="preserve">does not </w:t>
      </w:r>
      <w:r w:rsidRPr="00B9631D">
        <w:rPr>
          <w:lang w:eastAsia="zh-CN"/>
        </w:rPr>
        <w:t>allow RTT measurement without using PMF protocol</w:t>
      </w:r>
      <w:r>
        <w:t xml:space="preserve">, the SMF shall ensure that the modified PDU session has the capability of MPTCP with any steering mode, MPQUIC with any steering mode and ATSSS-LL with </w:t>
      </w:r>
      <w:r w:rsidRPr="00264DF5">
        <w:t xml:space="preserve">only </w:t>
      </w:r>
      <w:r w:rsidRPr="00264DF5">
        <w:rPr>
          <w:lang w:val="en-US"/>
        </w:rPr>
        <w:t>active-standby</w:t>
      </w:r>
      <w:r>
        <w:t xml:space="preserve"> steering mode, </w:t>
      </w:r>
      <w:r w:rsidRPr="00264DF5">
        <w:rPr>
          <w:lang w:val="en-US"/>
        </w:rPr>
        <w:t xml:space="preserve">load balancing </w:t>
      </w:r>
      <w:r w:rsidRPr="00264DF5">
        <w:t xml:space="preserve">steering mode or </w:t>
      </w:r>
      <w:r w:rsidRPr="00264DF5">
        <w:rPr>
          <w:lang w:val="en-US"/>
        </w:rPr>
        <w:t xml:space="preserve">priority based </w:t>
      </w:r>
      <w:r w:rsidRPr="00264DF5">
        <w:t>steering mode</w:t>
      </w:r>
      <w:r>
        <w:t xml:space="preserve"> in the downlink and MPTCP with any steering mode, MPQUIC with steering mode and ATSSS-LL with </w:t>
      </w:r>
      <w:r>
        <w:rPr>
          <w:lang w:eastAsia="zh-CN"/>
        </w:rPr>
        <w:t xml:space="preserve">only </w:t>
      </w:r>
      <w:r>
        <w:t>active-standby steering mode in the uplink;</w:t>
      </w:r>
    </w:p>
    <w:p w14:paraId="26382518" w14:textId="77777777" w:rsidR="00A83E82" w:rsidRDefault="00A83E82" w:rsidP="00A83E82">
      <w:pPr>
        <w:pStyle w:val="B2"/>
      </w:pPr>
      <w:r>
        <w:t>ii)</w:t>
      </w:r>
      <w:r>
        <w:tab/>
      </w:r>
      <w:r w:rsidRPr="00B9631D">
        <w:t xml:space="preserve">if the DNN configuration allows for the MPTCP functionality with any steering mode, the MPQUIC functionality with any steering mode and ATSSS-LL functionality with any steering mode (i.e., any steering mode allowed for ATSSS-LL functionality) </w:t>
      </w:r>
      <w:r>
        <w:t>and</w:t>
      </w:r>
      <w:r w:rsidRPr="00B9631D">
        <w:t xml:space="preserve"> allow</w:t>
      </w:r>
      <w:r>
        <w:t>s</w:t>
      </w:r>
      <w:r w:rsidRPr="00B9631D">
        <w:t xml:space="preserve"> RTT measurement without using PMF protocol, the </w:t>
      </w:r>
      <w:r w:rsidRPr="00B9631D">
        <w:lastRenderedPageBreak/>
        <w:t>SMF shall ensure that the modified PDU session has the capability of MPTCP with any steering mode, MPQUIC with any steering mode and ATSSS-LL with any steering mode (i.e., any steering mode allowed for ATSSS-LL functionality) in the downlink and MPTCP with any steering mode, MPQUIC with steering mode and ATSSS-LL with only active-standby steering mode in the uplink</w:t>
      </w:r>
      <w:r>
        <w:t>; or</w:t>
      </w:r>
    </w:p>
    <w:p w14:paraId="52F3C762" w14:textId="77777777" w:rsidR="00A83E82" w:rsidRPr="007F2770" w:rsidRDefault="00A83E82" w:rsidP="00A83E82">
      <w:pPr>
        <w:pStyle w:val="B2"/>
      </w:pPr>
      <w:r>
        <w:t>iii)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MPQUIC with any steering mode and ATSSS-LL with </w:t>
      </w:r>
      <w:r>
        <w:rPr>
          <w:lang w:eastAsia="zh-CN"/>
        </w:rPr>
        <w:t xml:space="preserve">only </w:t>
      </w:r>
      <w:r>
        <w:t>active-standby steering mode in the downlink and the uplink.</w:t>
      </w:r>
    </w:p>
    <w:p w14:paraId="749D5319" w14:textId="77777777" w:rsidR="00A83E82" w:rsidRPr="007F2770" w:rsidRDefault="00A83E82" w:rsidP="00A83E82">
      <w:pPr>
        <w:pStyle w:val="TH"/>
      </w:pPr>
      <w:r w:rsidRPr="007F2770">
        <w:object w:dxaOrig="10783" w:dyaOrig="4851" w14:anchorId="294FC7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pt;height:208.5pt" o:ole="">
            <v:imagedata r:id="rId13" o:title=""/>
          </v:shape>
          <o:OLEObject Type="Embed" ProgID="Visio.Drawing.11" ShapeID="_x0000_i1025" DrawAspect="Content" ObjectID="_1800717957" r:id="rId14"/>
        </w:object>
      </w:r>
    </w:p>
    <w:p w14:paraId="5289D187" w14:textId="77777777" w:rsidR="00A83E82" w:rsidRPr="007F2770" w:rsidRDefault="00A83E82" w:rsidP="00A83E82">
      <w:pPr>
        <w:pStyle w:val="TF"/>
      </w:pPr>
      <w:bookmarkStart w:id="211" w:name="_CRFigure6_4_2_2_1"/>
      <w:r w:rsidRPr="007F2770">
        <w:rPr>
          <w:rFonts w:hint="eastAsia"/>
        </w:rPr>
        <w:t>Figure</w:t>
      </w:r>
      <w:r w:rsidRPr="007F2770">
        <w:t> </w:t>
      </w:r>
      <w:bookmarkEnd w:id="211"/>
      <w:r w:rsidRPr="007F2770">
        <w:t>6.4.2.2.1: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3F570AE1" w14:textId="77777777" w:rsidR="009A7758" w:rsidRPr="006B5418" w:rsidRDefault="009A7758" w:rsidP="009A77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2" w:name="_CR6_4_2_3"/>
      <w:bookmarkEnd w:id="21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2F3831" w14:textId="77777777" w:rsidR="00FA3C4C" w:rsidRPr="007F2770" w:rsidRDefault="00FA3C4C" w:rsidP="00FA3C4C">
      <w:pPr>
        <w:pStyle w:val="Heading4"/>
        <w:rPr>
          <w:lang w:val="fr-FR" w:eastAsia="ko-KR"/>
        </w:rPr>
      </w:pPr>
      <w:bookmarkStart w:id="213" w:name="_Toc20233128"/>
      <w:bookmarkStart w:id="214" w:name="_Toc27747248"/>
      <w:bookmarkStart w:id="215" w:name="_Toc36213439"/>
      <w:bookmarkStart w:id="216" w:name="_Toc36657616"/>
      <w:bookmarkStart w:id="217" w:name="_Toc45287289"/>
      <w:bookmarkStart w:id="218" w:name="_Toc51948564"/>
      <w:bookmarkStart w:id="219" w:name="_Toc51949656"/>
      <w:bookmarkStart w:id="220" w:name="_Toc187746205"/>
      <w:r w:rsidRPr="007F2770">
        <w:rPr>
          <w:lang w:val="fr-FR"/>
        </w:rPr>
        <w:t>8</w:t>
      </w:r>
      <w:r w:rsidRPr="007F2770">
        <w:rPr>
          <w:rFonts w:hint="eastAsia"/>
          <w:lang w:val="fr-FR"/>
        </w:rPr>
        <w:t>.</w:t>
      </w:r>
      <w:r w:rsidRPr="007F2770">
        <w:rPr>
          <w:lang w:val="fr-FR"/>
        </w:rPr>
        <w:t>3</w:t>
      </w:r>
      <w:r w:rsidRPr="007F2770">
        <w:rPr>
          <w:rFonts w:hint="eastAsia"/>
          <w:lang w:val="fr-FR"/>
        </w:rPr>
        <w:t>.</w:t>
      </w:r>
      <w:r w:rsidRPr="007F2770">
        <w:rPr>
          <w:lang w:val="fr-FR"/>
        </w:rPr>
        <w:t>7</w:t>
      </w:r>
      <w:r w:rsidRPr="007F2770">
        <w:rPr>
          <w:rFonts w:hint="eastAsia"/>
          <w:lang w:val="fr-FR" w:eastAsia="ko-KR"/>
        </w:rPr>
        <w:t>.1</w:t>
      </w:r>
      <w:r w:rsidRPr="007F2770">
        <w:rPr>
          <w:rFonts w:hint="eastAsia"/>
          <w:lang w:val="fr-FR"/>
        </w:rPr>
        <w:tab/>
      </w:r>
      <w:r w:rsidRPr="007F2770">
        <w:rPr>
          <w:rFonts w:hint="eastAsia"/>
          <w:lang w:val="fr-FR" w:eastAsia="ko-KR"/>
        </w:rPr>
        <w:t xml:space="preserve">Message </w:t>
      </w:r>
      <w:proofErr w:type="spellStart"/>
      <w:r w:rsidRPr="007F2770">
        <w:rPr>
          <w:lang w:val="fr-FR" w:eastAsia="ko-KR"/>
        </w:rPr>
        <w:t>d</w:t>
      </w:r>
      <w:r w:rsidRPr="007F2770">
        <w:rPr>
          <w:rFonts w:hint="eastAsia"/>
          <w:lang w:val="fr-FR" w:eastAsia="ko-KR"/>
        </w:rPr>
        <w:t>efinition</w:t>
      </w:r>
      <w:bookmarkEnd w:id="213"/>
      <w:bookmarkEnd w:id="214"/>
      <w:bookmarkEnd w:id="215"/>
      <w:bookmarkEnd w:id="216"/>
      <w:bookmarkEnd w:id="217"/>
      <w:bookmarkEnd w:id="218"/>
      <w:bookmarkEnd w:id="219"/>
      <w:bookmarkEnd w:id="220"/>
      <w:proofErr w:type="spellEnd"/>
    </w:p>
    <w:p w14:paraId="088B83CD" w14:textId="77777777" w:rsidR="00FA3C4C" w:rsidRPr="007F2770" w:rsidRDefault="00FA3C4C" w:rsidP="00FA3C4C">
      <w:r w:rsidRPr="007F2770">
        <w:t>The PDU SESSION MODIFICATION REQUEST message is sent by the UE to the SMF to request a modification of a PDU session. See table 8.3.7.1.1.</w:t>
      </w:r>
    </w:p>
    <w:p w14:paraId="6B4BF456" w14:textId="77777777" w:rsidR="00FA3C4C" w:rsidRPr="007F2770" w:rsidRDefault="00FA3C4C" w:rsidP="00FA3C4C">
      <w:pPr>
        <w:pStyle w:val="B1"/>
      </w:pPr>
      <w:r w:rsidRPr="007F2770">
        <w:t>Message type:</w:t>
      </w:r>
      <w:r w:rsidRPr="007F2770">
        <w:tab/>
        <w:t>PDU SESSION MODIFICATION REQUEST</w:t>
      </w:r>
    </w:p>
    <w:p w14:paraId="5BE96F2B" w14:textId="77777777" w:rsidR="00FA3C4C" w:rsidRPr="007F2770" w:rsidRDefault="00FA3C4C" w:rsidP="00FA3C4C">
      <w:pPr>
        <w:pStyle w:val="B1"/>
      </w:pPr>
      <w:r w:rsidRPr="007F2770">
        <w:t>Significance:</w:t>
      </w:r>
      <w:r w:rsidRPr="007F2770">
        <w:tab/>
        <w:t>dual</w:t>
      </w:r>
    </w:p>
    <w:p w14:paraId="255A9C10" w14:textId="77777777" w:rsidR="00FA3C4C" w:rsidRPr="007F2770" w:rsidRDefault="00FA3C4C" w:rsidP="00FA3C4C">
      <w:pPr>
        <w:pStyle w:val="B1"/>
      </w:pPr>
      <w:r w:rsidRPr="007F2770">
        <w:t>Direction:</w:t>
      </w:r>
      <w:r w:rsidRPr="007F2770">
        <w:tab/>
        <w:t>UE to network</w:t>
      </w:r>
    </w:p>
    <w:p w14:paraId="2021EAAE" w14:textId="77777777" w:rsidR="00FA3C4C" w:rsidRPr="007F2770" w:rsidRDefault="00FA3C4C" w:rsidP="00FA3C4C">
      <w:pPr>
        <w:pStyle w:val="TH"/>
      </w:pPr>
      <w:bookmarkStart w:id="221" w:name="_CRTable8_3_7_1_1"/>
      <w:r w:rsidRPr="007F2770">
        <w:lastRenderedPageBreak/>
        <w:t>Table </w:t>
      </w:r>
      <w:bookmarkEnd w:id="221"/>
      <w:r w:rsidRPr="007F2770">
        <w:t>8</w:t>
      </w:r>
      <w:r w:rsidRPr="007F2770">
        <w:rPr>
          <w:rFonts w:hint="eastAsia"/>
        </w:rPr>
        <w:t>.</w:t>
      </w:r>
      <w:r w:rsidRPr="007F2770">
        <w:t>3</w:t>
      </w:r>
      <w:r w:rsidRPr="007F2770">
        <w:rPr>
          <w:rFonts w:hint="eastAsia"/>
        </w:rPr>
        <w:t>.</w:t>
      </w:r>
      <w:r w:rsidRPr="007F2770">
        <w:t>7</w:t>
      </w:r>
      <w:r w:rsidRPr="007F2770">
        <w:rPr>
          <w:rFonts w:hint="eastAsia"/>
          <w:lang w:eastAsia="ko-KR"/>
        </w:rPr>
        <w:t>.1</w:t>
      </w:r>
      <w:r w:rsidRPr="007F2770">
        <w:t>.</w:t>
      </w:r>
      <w:r w:rsidRPr="007F2770">
        <w:rPr>
          <w:lang w:eastAsia="ko-KR"/>
        </w:rPr>
        <w:t>1</w:t>
      </w:r>
      <w:r w:rsidRPr="007F2770">
        <w:t>: PDU SESSION MODIFICATION 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FA3C4C" w:rsidRPr="007F2770" w14:paraId="3725431B" w14:textId="77777777" w:rsidTr="0044728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034D905" w14:textId="77777777" w:rsidR="00FA3C4C" w:rsidRPr="007F2770" w:rsidRDefault="00FA3C4C" w:rsidP="0044728A">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16767D6B" w14:textId="77777777" w:rsidR="00FA3C4C" w:rsidRPr="007F2770" w:rsidRDefault="00FA3C4C" w:rsidP="0044728A">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B63B39" w14:textId="77777777" w:rsidR="00FA3C4C" w:rsidRPr="007F2770" w:rsidRDefault="00FA3C4C" w:rsidP="0044728A">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C0AF33E" w14:textId="77777777" w:rsidR="00FA3C4C" w:rsidRPr="007F2770" w:rsidRDefault="00FA3C4C" w:rsidP="0044728A">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B225CD3" w14:textId="77777777" w:rsidR="00FA3C4C" w:rsidRPr="007F2770" w:rsidRDefault="00FA3C4C" w:rsidP="0044728A">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204FF98C" w14:textId="77777777" w:rsidR="00FA3C4C" w:rsidRPr="007F2770" w:rsidRDefault="00FA3C4C" w:rsidP="0044728A">
            <w:pPr>
              <w:pStyle w:val="TAH"/>
            </w:pPr>
            <w:r w:rsidRPr="007F2770">
              <w:t>Length</w:t>
            </w:r>
          </w:p>
        </w:tc>
      </w:tr>
      <w:tr w:rsidR="00FA3C4C" w:rsidRPr="007F2770" w14:paraId="7EFC07BB" w14:textId="77777777" w:rsidTr="0044728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8C3515" w14:textId="77777777" w:rsidR="00FA3C4C" w:rsidRPr="007F2770" w:rsidRDefault="00FA3C4C" w:rsidP="0044728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CDD2B0A" w14:textId="77777777" w:rsidR="00FA3C4C" w:rsidRPr="007F2770" w:rsidRDefault="00FA3C4C" w:rsidP="0044728A">
            <w:pPr>
              <w:pStyle w:val="TAL"/>
            </w:pPr>
            <w:r w:rsidRPr="007F277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0BC8F242" w14:textId="77777777" w:rsidR="00FA3C4C" w:rsidRPr="007F2770" w:rsidRDefault="00FA3C4C" w:rsidP="0044728A">
            <w:pPr>
              <w:pStyle w:val="TAL"/>
            </w:pPr>
            <w:r w:rsidRPr="007F2770">
              <w:t>Extended protocol discriminator</w:t>
            </w:r>
          </w:p>
          <w:p w14:paraId="3702765D" w14:textId="77777777" w:rsidR="00FA3C4C" w:rsidRPr="007F2770" w:rsidRDefault="00FA3C4C" w:rsidP="0044728A">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7483A3F3" w14:textId="77777777" w:rsidR="00FA3C4C" w:rsidRPr="007F2770" w:rsidRDefault="00FA3C4C" w:rsidP="0044728A">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79359D21" w14:textId="77777777" w:rsidR="00FA3C4C" w:rsidRPr="007F2770" w:rsidRDefault="00FA3C4C" w:rsidP="0044728A">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18DA04EF" w14:textId="77777777" w:rsidR="00FA3C4C" w:rsidRPr="007F2770" w:rsidRDefault="00FA3C4C" w:rsidP="0044728A">
            <w:pPr>
              <w:pStyle w:val="TAC"/>
            </w:pPr>
            <w:r w:rsidRPr="007F2770">
              <w:t>1</w:t>
            </w:r>
          </w:p>
        </w:tc>
      </w:tr>
      <w:tr w:rsidR="00FA3C4C" w:rsidRPr="007F2770" w14:paraId="2488CF34" w14:textId="77777777" w:rsidTr="0044728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C19901" w14:textId="77777777" w:rsidR="00FA3C4C" w:rsidRPr="007F2770" w:rsidRDefault="00FA3C4C" w:rsidP="0044728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F178FD0" w14:textId="77777777" w:rsidR="00FA3C4C" w:rsidRPr="007F2770" w:rsidRDefault="00FA3C4C" w:rsidP="0044728A">
            <w:pPr>
              <w:pStyle w:val="TAL"/>
            </w:pPr>
            <w:r w:rsidRPr="007F2770">
              <w:t>PDU session ID</w:t>
            </w:r>
          </w:p>
        </w:tc>
        <w:tc>
          <w:tcPr>
            <w:tcW w:w="3120" w:type="dxa"/>
            <w:tcBorders>
              <w:top w:val="single" w:sz="6" w:space="0" w:color="000000"/>
              <w:left w:val="single" w:sz="6" w:space="0" w:color="000000"/>
              <w:bottom w:val="single" w:sz="6" w:space="0" w:color="000000"/>
              <w:right w:val="single" w:sz="6" w:space="0" w:color="000000"/>
            </w:tcBorders>
          </w:tcPr>
          <w:p w14:paraId="15F4C6E0" w14:textId="77777777" w:rsidR="00FA3C4C" w:rsidRPr="007F2770" w:rsidRDefault="00FA3C4C" w:rsidP="0044728A">
            <w:pPr>
              <w:pStyle w:val="TAL"/>
            </w:pPr>
            <w:r w:rsidRPr="007F2770">
              <w:t>PDU session identity</w:t>
            </w:r>
          </w:p>
          <w:p w14:paraId="6A7E4E92" w14:textId="77777777" w:rsidR="00FA3C4C" w:rsidRPr="007F2770" w:rsidRDefault="00FA3C4C" w:rsidP="0044728A">
            <w:pPr>
              <w:pStyle w:val="TAL"/>
            </w:pPr>
            <w:r w:rsidRPr="007F2770">
              <w:t>9.4</w:t>
            </w:r>
          </w:p>
        </w:tc>
        <w:tc>
          <w:tcPr>
            <w:tcW w:w="1134" w:type="dxa"/>
            <w:tcBorders>
              <w:top w:val="single" w:sz="6" w:space="0" w:color="000000"/>
              <w:left w:val="single" w:sz="6" w:space="0" w:color="000000"/>
              <w:bottom w:val="single" w:sz="6" w:space="0" w:color="000000"/>
              <w:right w:val="single" w:sz="6" w:space="0" w:color="000000"/>
            </w:tcBorders>
          </w:tcPr>
          <w:p w14:paraId="0A993705" w14:textId="77777777" w:rsidR="00FA3C4C" w:rsidRPr="007F2770" w:rsidRDefault="00FA3C4C" w:rsidP="0044728A">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32E07796" w14:textId="77777777" w:rsidR="00FA3C4C" w:rsidRPr="007F2770" w:rsidRDefault="00FA3C4C" w:rsidP="0044728A">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685874E1" w14:textId="77777777" w:rsidR="00FA3C4C" w:rsidRPr="007F2770" w:rsidRDefault="00FA3C4C" w:rsidP="0044728A">
            <w:pPr>
              <w:pStyle w:val="TAC"/>
            </w:pPr>
            <w:r w:rsidRPr="007F2770">
              <w:t>1</w:t>
            </w:r>
          </w:p>
        </w:tc>
      </w:tr>
      <w:tr w:rsidR="00FA3C4C" w:rsidRPr="007F2770" w14:paraId="59C8D55C" w14:textId="77777777" w:rsidTr="0044728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81D436" w14:textId="77777777" w:rsidR="00FA3C4C" w:rsidRPr="007F2770" w:rsidRDefault="00FA3C4C" w:rsidP="0044728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2B6D8B0" w14:textId="77777777" w:rsidR="00FA3C4C" w:rsidRPr="007F2770" w:rsidRDefault="00FA3C4C" w:rsidP="0044728A">
            <w:pPr>
              <w:pStyle w:val="TAL"/>
            </w:pPr>
            <w:r w:rsidRPr="007F2770">
              <w:t>PTI</w:t>
            </w:r>
          </w:p>
        </w:tc>
        <w:tc>
          <w:tcPr>
            <w:tcW w:w="3120" w:type="dxa"/>
            <w:tcBorders>
              <w:top w:val="single" w:sz="6" w:space="0" w:color="000000"/>
              <w:left w:val="single" w:sz="6" w:space="0" w:color="000000"/>
              <w:bottom w:val="single" w:sz="6" w:space="0" w:color="000000"/>
              <w:right w:val="single" w:sz="6" w:space="0" w:color="000000"/>
            </w:tcBorders>
            <w:hideMark/>
          </w:tcPr>
          <w:p w14:paraId="5BA38CD6" w14:textId="77777777" w:rsidR="00FA3C4C" w:rsidRPr="007F2770" w:rsidRDefault="00FA3C4C" w:rsidP="0044728A">
            <w:pPr>
              <w:pStyle w:val="TAL"/>
            </w:pPr>
            <w:r w:rsidRPr="007F2770">
              <w:t>Procedure transaction identity</w:t>
            </w:r>
          </w:p>
          <w:p w14:paraId="2C5ED0B9" w14:textId="77777777" w:rsidR="00FA3C4C" w:rsidRPr="007F2770" w:rsidRDefault="00FA3C4C" w:rsidP="0044728A">
            <w:pPr>
              <w:pStyle w:val="TAL"/>
            </w:pPr>
            <w:r w:rsidRPr="007F2770">
              <w:t>9.6</w:t>
            </w:r>
          </w:p>
        </w:tc>
        <w:tc>
          <w:tcPr>
            <w:tcW w:w="1134" w:type="dxa"/>
            <w:tcBorders>
              <w:top w:val="single" w:sz="6" w:space="0" w:color="000000"/>
              <w:left w:val="single" w:sz="6" w:space="0" w:color="000000"/>
              <w:bottom w:val="single" w:sz="6" w:space="0" w:color="000000"/>
              <w:right w:val="single" w:sz="6" w:space="0" w:color="000000"/>
            </w:tcBorders>
            <w:hideMark/>
          </w:tcPr>
          <w:p w14:paraId="4C7A2106" w14:textId="77777777" w:rsidR="00FA3C4C" w:rsidRPr="007F2770" w:rsidRDefault="00FA3C4C" w:rsidP="0044728A">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0451B887" w14:textId="77777777" w:rsidR="00FA3C4C" w:rsidRPr="007F2770" w:rsidRDefault="00FA3C4C" w:rsidP="0044728A">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4E20C23F" w14:textId="77777777" w:rsidR="00FA3C4C" w:rsidRPr="007F2770" w:rsidRDefault="00FA3C4C" w:rsidP="0044728A">
            <w:pPr>
              <w:pStyle w:val="TAC"/>
            </w:pPr>
            <w:r w:rsidRPr="007F2770">
              <w:t>1</w:t>
            </w:r>
          </w:p>
        </w:tc>
      </w:tr>
      <w:tr w:rsidR="00FA3C4C" w:rsidRPr="007F2770" w14:paraId="5684B485" w14:textId="77777777" w:rsidTr="0044728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AE0889" w14:textId="77777777" w:rsidR="00FA3C4C" w:rsidRPr="007F2770" w:rsidRDefault="00FA3C4C" w:rsidP="0044728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78A28A5" w14:textId="77777777" w:rsidR="00FA3C4C" w:rsidRPr="007F2770" w:rsidRDefault="00FA3C4C" w:rsidP="0044728A">
            <w:pPr>
              <w:pStyle w:val="TAL"/>
              <w:rPr>
                <w:lang w:val="fr-FR"/>
              </w:rPr>
            </w:pPr>
            <w:r w:rsidRPr="007F2770">
              <w:rPr>
                <w:lang w:val="fr-FR"/>
              </w:rPr>
              <w:t xml:space="preserve">PDU SESSION MODIFICATION REQUEST message </w:t>
            </w:r>
            <w:proofErr w:type="spellStart"/>
            <w:r w:rsidRPr="007F2770">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2A45F040" w14:textId="77777777" w:rsidR="00FA3C4C" w:rsidRPr="007F2770" w:rsidRDefault="00FA3C4C" w:rsidP="0044728A">
            <w:pPr>
              <w:pStyle w:val="TAL"/>
            </w:pPr>
            <w:r w:rsidRPr="007F2770">
              <w:t>Message type</w:t>
            </w:r>
          </w:p>
          <w:p w14:paraId="581E8477" w14:textId="77777777" w:rsidR="00FA3C4C" w:rsidRPr="007F2770" w:rsidRDefault="00FA3C4C" w:rsidP="0044728A">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25CCB26F" w14:textId="77777777" w:rsidR="00FA3C4C" w:rsidRPr="007F2770" w:rsidRDefault="00FA3C4C" w:rsidP="0044728A">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38E600B3" w14:textId="77777777" w:rsidR="00FA3C4C" w:rsidRPr="007F2770" w:rsidRDefault="00FA3C4C" w:rsidP="0044728A">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6AB5AB97" w14:textId="77777777" w:rsidR="00FA3C4C" w:rsidRPr="007F2770" w:rsidRDefault="00FA3C4C" w:rsidP="0044728A">
            <w:pPr>
              <w:pStyle w:val="TAC"/>
            </w:pPr>
            <w:r w:rsidRPr="007F2770">
              <w:t>1</w:t>
            </w:r>
          </w:p>
        </w:tc>
      </w:tr>
      <w:tr w:rsidR="00FA3C4C" w:rsidRPr="007F2770" w14:paraId="47E8F8FE" w14:textId="77777777" w:rsidTr="0044728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0E250A" w14:textId="77777777" w:rsidR="00FA3C4C" w:rsidRPr="007F2770" w:rsidRDefault="00FA3C4C" w:rsidP="0044728A">
            <w:pPr>
              <w:pStyle w:val="TAL"/>
            </w:pPr>
            <w:r w:rsidRPr="007F2770">
              <w:t>28</w:t>
            </w:r>
          </w:p>
        </w:tc>
        <w:tc>
          <w:tcPr>
            <w:tcW w:w="2837" w:type="dxa"/>
            <w:tcBorders>
              <w:top w:val="single" w:sz="6" w:space="0" w:color="000000"/>
              <w:left w:val="single" w:sz="6" w:space="0" w:color="000000"/>
              <w:bottom w:val="single" w:sz="6" w:space="0" w:color="000000"/>
              <w:right w:val="single" w:sz="6" w:space="0" w:color="000000"/>
            </w:tcBorders>
          </w:tcPr>
          <w:p w14:paraId="05AFB87E" w14:textId="77777777" w:rsidR="00FA3C4C" w:rsidRPr="007F2770" w:rsidRDefault="00FA3C4C" w:rsidP="0044728A">
            <w:pPr>
              <w:pStyle w:val="TAL"/>
            </w:pPr>
            <w:r w:rsidRPr="007F2770">
              <w:t>5GSM capability</w:t>
            </w:r>
          </w:p>
        </w:tc>
        <w:tc>
          <w:tcPr>
            <w:tcW w:w="3120" w:type="dxa"/>
            <w:tcBorders>
              <w:top w:val="single" w:sz="6" w:space="0" w:color="000000"/>
              <w:left w:val="single" w:sz="6" w:space="0" w:color="000000"/>
              <w:bottom w:val="single" w:sz="6" w:space="0" w:color="000000"/>
              <w:right w:val="single" w:sz="6" w:space="0" w:color="000000"/>
            </w:tcBorders>
          </w:tcPr>
          <w:p w14:paraId="414574AB" w14:textId="77777777" w:rsidR="00FA3C4C" w:rsidRPr="007F2770" w:rsidRDefault="00FA3C4C" w:rsidP="0044728A">
            <w:pPr>
              <w:pStyle w:val="TAL"/>
            </w:pPr>
            <w:r w:rsidRPr="007F2770">
              <w:t>5GSM capability</w:t>
            </w:r>
          </w:p>
          <w:p w14:paraId="2099951F" w14:textId="77777777" w:rsidR="00FA3C4C" w:rsidRPr="007F2770" w:rsidRDefault="00FA3C4C" w:rsidP="0044728A">
            <w:pPr>
              <w:pStyle w:val="TAL"/>
            </w:pPr>
            <w:r w:rsidRPr="007F2770">
              <w:t>9.11.4.1</w:t>
            </w:r>
          </w:p>
        </w:tc>
        <w:tc>
          <w:tcPr>
            <w:tcW w:w="1134" w:type="dxa"/>
            <w:tcBorders>
              <w:top w:val="single" w:sz="6" w:space="0" w:color="000000"/>
              <w:left w:val="single" w:sz="6" w:space="0" w:color="000000"/>
              <w:bottom w:val="single" w:sz="6" w:space="0" w:color="000000"/>
              <w:right w:val="single" w:sz="6" w:space="0" w:color="000000"/>
            </w:tcBorders>
          </w:tcPr>
          <w:p w14:paraId="3EFA874D" w14:textId="77777777" w:rsidR="00FA3C4C" w:rsidRPr="007F2770" w:rsidRDefault="00FA3C4C" w:rsidP="0044728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C2561ED" w14:textId="77777777" w:rsidR="00FA3C4C" w:rsidRPr="007F2770" w:rsidRDefault="00FA3C4C" w:rsidP="0044728A">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12A897B" w14:textId="77777777" w:rsidR="00FA3C4C" w:rsidRPr="007F2770" w:rsidRDefault="00FA3C4C" w:rsidP="0044728A">
            <w:pPr>
              <w:pStyle w:val="TAC"/>
            </w:pPr>
            <w:r w:rsidRPr="007F2770">
              <w:t>3-15</w:t>
            </w:r>
          </w:p>
        </w:tc>
      </w:tr>
      <w:tr w:rsidR="00FA3C4C" w:rsidRPr="007F2770" w14:paraId="252D6118" w14:textId="77777777" w:rsidTr="0044728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A502C9" w14:textId="77777777" w:rsidR="00FA3C4C" w:rsidRPr="007F2770" w:rsidRDefault="00FA3C4C" w:rsidP="0044728A">
            <w:pPr>
              <w:pStyle w:val="TAL"/>
            </w:pPr>
            <w:r w:rsidRPr="007F2770">
              <w:t>59</w:t>
            </w:r>
          </w:p>
        </w:tc>
        <w:tc>
          <w:tcPr>
            <w:tcW w:w="2837" w:type="dxa"/>
            <w:tcBorders>
              <w:top w:val="single" w:sz="6" w:space="0" w:color="000000"/>
              <w:left w:val="single" w:sz="6" w:space="0" w:color="000000"/>
              <w:bottom w:val="single" w:sz="6" w:space="0" w:color="000000"/>
              <w:right w:val="single" w:sz="6" w:space="0" w:color="000000"/>
            </w:tcBorders>
          </w:tcPr>
          <w:p w14:paraId="0868C30C" w14:textId="77777777" w:rsidR="00FA3C4C" w:rsidRPr="007F2770" w:rsidRDefault="00FA3C4C" w:rsidP="0044728A">
            <w:pPr>
              <w:pStyle w:val="TAL"/>
            </w:pPr>
            <w:r w:rsidRPr="007F2770">
              <w:t>5GSM cause</w:t>
            </w:r>
          </w:p>
        </w:tc>
        <w:tc>
          <w:tcPr>
            <w:tcW w:w="3120" w:type="dxa"/>
            <w:tcBorders>
              <w:top w:val="single" w:sz="6" w:space="0" w:color="000000"/>
              <w:left w:val="single" w:sz="6" w:space="0" w:color="000000"/>
              <w:bottom w:val="single" w:sz="6" w:space="0" w:color="000000"/>
              <w:right w:val="single" w:sz="6" w:space="0" w:color="000000"/>
            </w:tcBorders>
          </w:tcPr>
          <w:p w14:paraId="360F57A9" w14:textId="77777777" w:rsidR="00FA3C4C" w:rsidRPr="007F2770" w:rsidRDefault="00FA3C4C" w:rsidP="0044728A">
            <w:pPr>
              <w:pStyle w:val="TAL"/>
            </w:pPr>
            <w:r w:rsidRPr="007F2770">
              <w:t>5GSM cause</w:t>
            </w:r>
          </w:p>
          <w:p w14:paraId="05A2BFFF" w14:textId="77777777" w:rsidR="00FA3C4C" w:rsidRPr="007F2770" w:rsidRDefault="00FA3C4C" w:rsidP="0044728A">
            <w:pPr>
              <w:pStyle w:val="TAL"/>
            </w:pPr>
            <w:r w:rsidRPr="007F2770">
              <w:t>9.11.4.2</w:t>
            </w:r>
          </w:p>
        </w:tc>
        <w:tc>
          <w:tcPr>
            <w:tcW w:w="1134" w:type="dxa"/>
            <w:tcBorders>
              <w:top w:val="single" w:sz="6" w:space="0" w:color="000000"/>
              <w:left w:val="single" w:sz="6" w:space="0" w:color="000000"/>
              <w:bottom w:val="single" w:sz="6" w:space="0" w:color="000000"/>
              <w:right w:val="single" w:sz="6" w:space="0" w:color="000000"/>
            </w:tcBorders>
          </w:tcPr>
          <w:p w14:paraId="4FAC45B2" w14:textId="77777777" w:rsidR="00FA3C4C" w:rsidRPr="007F2770" w:rsidRDefault="00FA3C4C" w:rsidP="0044728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EFA9003" w14:textId="77777777" w:rsidR="00FA3C4C" w:rsidRPr="007F2770" w:rsidRDefault="00FA3C4C" w:rsidP="0044728A">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0D738E79" w14:textId="77777777" w:rsidR="00FA3C4C" w:rsidRPr="007F2770" w:rsidRDefault="00FA3C4C" w:rsidP="0044728A">
            <w:pPr>
              <w:pStyle w:val="TAC"/>
            </w:pPr>
            <w:r w:rsidRPr="007F2770">
              <w:t>2</w:t>
            </w:r>
          </w:p>
        </w:tc>
      </w:tr>
      <w:tr w:rsidR="00FA3C4C" w:rsidRPr="007F2770" w14:paraId="5805CBDF" w14:textId="77777777" w:rsidTr="0044728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F2A4D8" w14:textId="77777777" w:rsidR="00FA3C4C" w:rsidRPr="007F2770" w:rsidRDefault="00FA3C4C" w:rsidP="0044728A">
            <w:pPr>
              <w:pStyle w:val="TAL"/>
            </w:pPr>
            <w:r w:rsidRPr="007F2770">
              <w:t>55</w:t>
            </w:r>
          </w:p>
        </w:tc>
        <w:tc>
          <w:tcPr>
            <w:tcW w:w="2837" w:type="dxa"/>
            <w:tcBorders>
              <w:top w:val="single" w:sz="6" w:space="0" w:color="000000"/>
              <w:left w:val="single" w:sz="6" w:space="0" w:color="000000"/>
              <w:bottom w:val="single" w:sz="6" w:space="0" w:color="000000"/>
              <w:right w:val="single" w:sz="6" w:space="0" w:color="000000"/>
            </w:tcBorders>
          </w:tcPr>
          <w:p w14:paraId="6FAAC51D" w14:textId="77777777" w:rsidR="00FA3C4C" w:rsidRPr="007F2770" w:rsidRDefault="00FA3C4C" w:rsidP="0044728A">
            <w:pPr>
              <w:pStyle w:val="TAL"/>
            </w:pPr>
            <w:r w:rsidRPr="007F2770">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14:paraId="0558D0CA" w14:textId="77777777" w:rsidR="00FA3C4C" w:rsidRPr="007F2770" w:rsidRDefault="00FA3C4C" w:rsidP="0044728A">
            <w:pPr>
              <w:pStyle w:val="TAL"/>
            </w:pPr>
            <w:r w:rsidRPr="007F2770">
              <w:t>Maximum number of supported packet filters</w:t>
            </w:r>
          </w:p>
          <w:p w14:paraId="3B4E948C" w14:textId="77777777" w:rsidR="00FA3C4C" w:rsidRPr="007F2770" w:rsidRDefault="00FA3C4C" w:rsidP="0044728A">
            <w:pPr>
              <w:pStyle w:val="TAL"/>
            </w:pPr>
            <w:r w:rsidRPr="007F2770">
              <w:t>9.11.4.9</w:t>
            </w:r>
          </w:p>
        </w:tc>
        <w:tc>
          <w:tcPr>
            <w:tcW w:w="1134" w:type="dxa"/>
            <w:tcBorders>
              <w:top w:val="single" w:sz="6" w:space="0" w:color="000000"/>
              <w:left w:val="single" w:sz="6" w:space="0" w:color="000000"/>
              <w:bottom w:val="single" w:sz="6" w:space="0" w:color="000000"/>
              <w:right w:val="single" w:sz="6" w:space="0" w:color="000000"/>
            </w:tcBorders>
          </w:tcPr>
          <w:p w14:paraId="50A59D6B" w14:textId="77777777" w:rsidR="00FA3C4C" w:rsidRPr="007F2770" w:rsidRDefault="00FA3C4C" w:rsidP="0044728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C94F48C" w14:textId="77777777" w:rsidR="00FA3C4C" w:rsidRPr="007F2770" w:rsidRDefault="00FA3C4C" w:rsidP="0044728A">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7976A787" w14:textId="77777777" w:rsidR="00FA3C4C" w:rsidRPr="007F2770" w:rsidRDefault="00FA3C4C" w:rsidP="0044728A">
            <w:pPr>
              <w:pStyle w:val="TAC"/>
            </w:pPr>
            <w:r w:rsidRPr="007F2770">
              <w:t>3</w:t>
            </w:r>
          </w:p>
        </w:tc>
      </w:tr>
      <w:tr w:rsidR="00FA3C4C" w:rsidRPr="007F2770" w14:paraId="4D0CF405" w14:textId="77777777" w:rsidTr="0044728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6AFE27" w14:textId="77777777" w:rsidR="00FA3C4C" w:rsidRPr="007F2770" w:rsidRDefault="00FA3C4C" w:rsidP="0044728A">
            <w:pPr>
              <w:pStyle w:val="TAL"/>
            </w:pPr>
            <w:r w:rsidRPr="007F2770">
              <w:t>B-</w:t>
            </w:r>
          </w:p>
        </w:tc>
        <w:tc>
          <w:tcPr>
            <w:tcW w:w="2837" w:type="dxa"/>
            <w:tcBorders>
              <w:top w:val="single" w:sz="6" w:space="0" w:color="000000"/>
              <w:left w:val="single" w:sz="6" w:space="0" w:color="000000"/>
              <w:bottom w:val="single" w:sz="6" w:space="0" w:color="000000"/>
              <w:right w:val="single" w:sz="6" w:space="0" w:color="000000"/>
            </w:tcBorders>
          </w:tcPr>
          <w:p w14:paraId="30A51DB2" w14:textId="77777777" w:rsidR="00FA3C4C" w:rsidRPr="007F2770" w:rsidRDefault="00FA3C4C" w:rsidP="0044728A">
            <w:pPr>
              <w:pStyle w:val="TAL"/>
            </w:pPr>
            <w:r w:rsidRPr="007F2770">
              <w:t>Always-on PDU session requested</w:t>
            </w:r>
          </w:p>
        </w:tc>
        <w:tc>
          <w:tcPr>
            <w:tcW w:w="3120" w:type="dxa"/>
            <w:tcBorders>
              <w:top w:val="single" w:sz="6" w:space="0" w:color="000000"/>
              <w:left w:val="single" w:sz="6" w:space="0" w:color="000000"/>
              <w:bottom w:val="single" w:sz="6" w:space="0" w:color="000000"/>
              <w:right w:val="single" w:sz="6" w:space="0" w:color="000000"/>
            </w:tcBorders>
          </w:tcPr>
          <w:p w14:paraId="4971157F" w14:textId="77777777" w:rsidR="00FA3C4C" w:rsidRPr="007F2770" w:rsidRDefault="00FA3C4C" w:rsidP="0044728A">
            <w:pPr>
              <w:pStyle w:val="TAL"/>
            </w:pPr>
            <w:r w:rsidRPr="007F2770">
              <w:t>Always-on PDU session requested</w:t>
            </w:r>
          </w:p>
          <w:p w14:paraId="12528F31" w14:textId="77777777" w:rsidR="00FA3C4C" w:rsidRPr="007F2770" w:rsidRDefault="00FA3C4C" w:rsidP="0044728A">
            <w:pPr>
              <w:pStyle w:val="TAL"/>
            </w:pPr>
            <w:r w:rsidRPr="007F2770">
              <w:t>9.11.4.4</w:t>
            </w:r>
          </w:p>
        </w:tc>
        <w:tc>
          <w:tcPr>
            <w:tcW w:w="1134" w:type="dxa"/>
            <w:tcBorders>
              <w:top w:val="single" w:sz="6" w:space="0" w:color="000000"/>
              <w:left w:val="single" w:sz="6" w:space="0" w:color="000000"/>
              <w:bottom w:val="single" w:sz="6" w:space="0" w:color="000000"/>
              <w:right w:val="single" w:sz="6" w:space="0" w:color="000000"/>
            </w:tcBorders>
          </w:tcPr>
          <w:p w14:paraId="044C0D6A" w14:textId="77777777" w:rsidR="00FA3C4C" w:rsidRPr="007F2770" w:rsidRDefault="00FA3C4C" w:rsidP="0044728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4AB6157" w14:textId="77777777" w:rsidR="00FA3C4C" w:rsidRPr="007F2770" w:rsidRDefault="00FA3C4C" w:rsidP="0044728A">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6DC22B88" w14:textId="77777777" w:rsidR="00FA3C4C" w:rsidRPr="007F2770" w:rsidRDefault="00FA3C4C" w:rsidP="0044728A">
            <w:pPr>
              <w:pStyle w:val="TAC"/>
            </w:pPr>
            <w:r w:rsidRPr="007F2770">
              <w:t>1</w:t>
            </w:r>
          </w:p>
        </w:tc>
      </w:tr>
      <w:tr w:rsidR="00FA3C4C" w:rsidRPr="007F2770" w14:paraId="32570F50" w14:textId="77777777" w:rsidTr="0044728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FA4826" w14:textId="77777777" w:rsidR="00FA3C4C" w:rsidRPr="007F2770" w:rsidRDefault="00FA3C4C" w:rsidP="0044728A">
            <w:pPr>
              <w:pStyle w:val="TAL"/>
            </w:pPr>
            <w:r w:rsidRPr="007F2770">
              <w:t>13</w:t>
            </w:r>
          </w:p>
        </w:tc>
        <w:tc>
          <w:tcPr>
            <w:tcW w:w="2837" w:type="dxa"/>
            <w:tcBorders>
              <w:top w:val="single" w:sz="6" w:space="0" w:color="000000"/>
              <w:left w:val="single" w:sz="6" w:space="0" w:color="000000"/>
              <w:bottom w:val="single" w:sz="6" w:space="0" w:color="000000"/>
              <w:right w:val="single" w:sz="6" w:space="0" w:color="000000"/>
            </w:tcBorders>
          </w:tcPr>
          <w:p w14:paraId="10AE959A" w14:textId="77777777" w:rsidR="00FA3C4C" w:rsidRPr="007F2770" w:rsidRDefault="00FA3C4C" w:rsidP="0044728A">
            <w:pPr>
              <w:pStyle w:val="TAL"/>
            </w:pPr>
            <w:r w:rsidRPr="007F2770">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tcPr>
          <w:p w14:paraId="14ADE67A" w14:textId="77777777" w:rsidR="00FA3C4C" w:rsidRPr="007F2770" w:rsidRDefault="00FA3C4C" w:rsidP="0044728A">
            <w:pPr>
              <w:pStyle w:val="TAL"/>
            </w:pPr>
            <w:r w:rsidRPr="007F2770">
              <w:t>Integrity protection maximum data rate</w:t>
            </w:r>
          </w:p>
          <w:p w14:paraId="6E6F8C44" w14:textId="77777777" w:rsidR="00FA3C4C" w:rsidRPr="007F2770" w:rsidRDefault="00FA3C4C" w:rsidP="0044728A">
            <w:pPr>
              <w:pStyle w:val="TAL"/>
            </w:pPr>
            <w:r w:rsidRPr="007F2770">
              <w:t>9.11.4.7</w:t>
            </w:r>
          </w:p>
        </w:tc>
        <w:tc>
          <w:tcPr>
            <w:tcW w:w="1134" w:type="dxa"/>
            <w:tcBorders>
              <w:top w:val="single" w:sz="6" w:space="0" w:color="000000"/>
              <w:left w:val="single" w:sz="6" w:space="0" w:color="000000"/>
              <w:bottom w:val="single" w:sz="6" w:space="0" w:color="000000"/>
              <w:right w:val="single" w:sz="6" w:space="0" w:color="000000"/>
            </w:tcBorders>
          </w:tcPr>
          <w:p w14:paraId="48650483" w14:textId="77777777" w:rsidR="00FA3C4C" w:rsidRPr="007F2770" w:rsidRDefault="00FA3C4C" w:rsidP="0044728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66B0083" w14:textId="77777777" w:rsidR="00FA3C4C" w:rsidRPr="007F2770" w:rsidRDefault="00FA3C4C" w:rsidP="0044728A">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31FF8326" w14:textId="77777777" w:rsidR="00FA3C4C" w:rsidRPr="007F2770" w:rsidRDefault="00FA3C4C" w:rsidP="0044728A">
            <w:pPr>
              <w:pStyle w:val="TAC"/>
            </w:pPr>
            <w:r w:rsidRPr="007F2770">
              <w:t>3</w:t>
            </w:r>
          </w:p>
        </w:tc>
      </w:tr>
      <w:tr w:rsidR="00FA3C4C" w:rsidRPr="007F2770" w14:paraId="14D30E3A" w14:textId="77777777" w:rsidTr="0044728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F346FB" w14:textId="77777777" w:rsidR="00FA3C4C" w:rsidRPr="007F2770" w:rsidRDefault="00FA3C4C" w:rsidP="0044728A">
            <w:pPr>
              <w:pStyle w:val="TAL"/>
            </w:pPr>
            <w:r w:rsidRPr="007F2770">
              <w:t>7A</w:t>
            </w:r>
          </w:p>
        </w:tc>
        <w:tc>
          <w:tcPr>
            <w:tcW w:w="2837" w:type="dxa"/>
            <w:tcBorders>
              <w:top w:val="single" w:sz="6" w:space="0" w:color="000000"/>
              <w:left w:val="single" w:sz="6" w:space="0" w:color="000000"/>
              <w:bottom w:val="single" w:sz="6" w:space="0" w:color="000000"/>
              <w:right w:val="single" w:sz="6" w:space="0" w:color="000000"/>
            </w:tcBorders>
          </w:tcPr>
          <w:p w14:paraId="1FF6D9A3" w14:textId="77777777" w:rsidR="00FA3C4C" w:rsidRPr="007F2770" w:rsidRDefault="00FA3C4C" w:rsidP="0044728A">
            <w:pPr>
              <w:pStyle w:val="TAL"/>
            </w:pPr>
            <w:r w:rsidRPr="007F2770">
              <w:t>Requested QoS rules</w:t>
            </w:r>
          </w:p>
        </w:tc>
        <w:tc>
          <w:tcPr>
            <w:tcW w:w="3120" w:type="dxa"/>
            <w:tcBorders>
              <w:top w:val="single" w:sz="6" w:space="0" w:color="000000"/>
              <w:left w:val="single" w:sz="6" w:space="0" w:color="000000"/>
              <w:bottom w:val="single" w:sz="6" w:space="0" w:color="000000"/>
              <w:right w:val="single" w:sz="6" w:space="0" w:color="000000"/>
            </w:tcBorders>
          </w:tcPr>
          <w:p w14:paraId="5C07FC82" w14:textId="77777777" w:rsidR="00FA3C4C" w:rsidRPr="007F2770" w:rsidRDefault="00FA3C4C" w:rsidP="0044728A">
            <w:pPr>
              <w:pStyle w:val="TAL"/>
            </w:pPr>
            <w:r w:rsidRPr="007F2770">
              <w:t>QoS rules</w:t>
            </w:r>
          </w:p>
          <w:p w14:paraId="396EED34" w14:textId="77777777" w:rsidR="00FA3C4C" w:rsidRPr="007F2770" w:rsidRDefault="00FA3C4C" w:rsidP="0044728A">
            <w:pPr>
              <w:pStyle w:val="TAL"/>
            </w:pPr>
            <w:r w:rsidRPr="007F2770">
              <w:t>9.11.4.13</w:t>
            </w:r>
          </w:p>
        </w:tc>
        <w:tc>
          <w:tcPr>
            <w:tcW w:w="1134" w:type="dxa"/>
            <w:tcBorders>
              <w:top w:val="single" w:sz="6" w:space="0" w:color="000000"/>
              <w:left w:val="single" w:sz="6" w:space="0" w:color="000000"/>
              <w:bottom w:val="single" w:sz="6" w:space="0" w:color="000000"/>
              <w:right w:val="single" w:sz="6" w:space="0" w:color="000000"/>
            </w:tcBorders>
          </w:tcPr>
          <w:p w14:paraId="6F8EC5E5" w14:textId="77777777" w:rsidR="00FA3C4C" w:rsidRPr="007F2770" w:rsidRDefault="00FA3C4C" w:rsidP="0044728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34AD282" w14:textId="77777777" w:rsidR="00FA3C4C" w:rsidRPr="007F2770" w:rsidRDefault="00FA3C4C" w:rsidP="0044728A">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787AA9DA" w14:textId="77777777" w:rsidR="00FA3C4C" w:rsidRPr="007F2770" w:rsidRDefault="00FA3C4C" w:rsidP="0044728A">
            <w:pPr>
              <w:pStyle w:val="TAC"/>
            </w:pPr>
            <w:r w:rsidRPr="007F2770">
              <w:t>7-65538</w:t>
            </w:r>
          </w:p>
        </w:tc>
      </w:tr>
      <w:tr w:rsidR="00FA3C4C" w:rsidRPr="007F2770" w14:paraId="15129C81" w14:textId="77777777" w:rsidTr="0044728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D58EA0" w14:textId="77777777" w:rsidR="00FA3C4C" w:rsidRPr="007F2770" w:rsidRDefault="00FA3C4C" w:rsidP="0044728A">
            <w:pPr>
              <w:pStyle w:val="TAL"/>
            </w:pPr>
            <w:r w:rsidRPr="007F2770">
              <w:t>79</w:t>
            </w:r>
          </w:p>
        </w:tc>
        <w:tc>
          <w:tcPr>
            <w:tcW w:w="2837" w:type="dxa"/>
            <w:tcBorders>
              <w:top w:val="single" w:sz="6" w:space="0" w:color="000000"/>
              <w:left w:val="single" w:sz="6" w:space="0" w:color="000000"/>
              <w:bottom w:val="single" w:sz="6" w:space="0" w:color="000000"/>
              <w:right w:val="single" w:sz="6" w:space="0" w:color="000000"/>
            </w:tcBorders>
          </w:tcPr>
          <w:p w14:paraId="3ECD7BDF" w14:textId="77777777" w:rsidR="00FA3C4C" w:rsidRPr="007F2770" w:rsidRDefault="00FA3C4C" w:rsidP="0044728A">
            <w:pPr>
              <w:pStyle w:val="TAL"/>
            </w:pPr>
            <w:r w:rsidRPr="007F2770">
              <w:t>Requested QoS flow descriptions</w:t>
            </w:r>
          </w:p>
        </w:tc>
        <w:tc>
          <w:tcPr>
            <w:tcW w:w="3120" w:type="dxa"/>
            <w:tcBorders>
              <w:top w:val="single" w:sz="6" w:space="0" w:color="000000"/>
              <w:left w:val="single" w:sz="6" w:space="0" w:color="000000"/>
              <w:bottom w:val="single" w:sz="6" w:space="0" w:color="000000"/>
              <w:right w:val="single" w:sz="6" w:space="0" w:color="000000"/>
            </w:tcBorders>
          </w:tcPr>
          <w:p w14:paraId="6C15FBA4" w14:textId="77777777" w:rsidR="00FA3C4C" w:rsidRPr="007F2770" w:rsidRDefault="00FA3C4C" w:rsidP="0044728A">
            <w:pPr>
              <w:pStyle w:val="TAL"/>
            </w:pPr>
            <w:r w:rsidRPr="007F2770">
              <w:t>QoS flow descriptions</w:t>
            </w:r>
          </w:p>
          <w:p w14:paraId="2263B66B" w14:textId="77777777" w:rsidR="00FA3C4C" w:rsidRPr="007F2770" w:rsidRDefault="00FA3C4C" w:rsidP="0044728A">
            <w:pPr>
              <w:pStyle w:val="TAL"/>
            </w:pPr>
            <w:r w:rsidRPr="007F2770">
              <w:t>9.11.4.12</w:t>
            </w:r>
          </w:p>
        </w:tc>
        <w:tc>
          <w:tcPr>
            <w:tcW w:w="1134" w:type="dxa"/>
            <w:tcBorders>
              <w:top w:val="single" w:sz="6" w:space="0" w:color="000000"/>
              <w:left w:val="single" w:sz="6" w:space="0" w:color="000000"/>
              <w:bottom w:val="single" w:sz="6" w:space="0" w:color="000000"/>
              <w:right w:val="single" w:sz="6" w:space="0" w:color="000000"/>
            </w:tcBorders>
          </w:tcPr>
          <w:p w14:paraId="6659F9D1" w14:textId="77777777" w:rsidR="00FA3C4C" w:rsidRPr="007F2770" w:rsidRDefault="00FA3C4C" w:rsidP="0044728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4D1A3B0" w14:textId="77777777" w:rsidR="00FA3C4C" w:rsidRPr="007F2770" w:rsidRDefault="00FA3C4C" w:rsidP="0044728A">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19816BD5" w14:textId="77777777" w:rsidR="00FA3C4C" w:rsidRPr="007F2770" w:rsidRDefault="00FA3C4C" w:rsidP="0044728A">
            <w:pPr>
              <w:pStyle w:val="TAC"/>
            </w:pPr>
            <w:r w:rsidRPr="007F2770">
              <w:t>6-65538</w:t>
            </w:r>
          </w:p>
        </w:tc>
      </w:tr>
      <w:tr w:rsidR="00FA3C4C" w:rsidRPr="007F2770" w14:paraId="7B6AD677" w14:textId="77777777" w:rsidTr="0044728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60AB757" w14:textId="77777777" w:rsidR="00FA3C4C" w:rsidRPr="007F2770" w:rsidRDefault="00FA3C4C" w:rsidP="0044728A">
            <w:pPr>
              <w:pStyle w:val="TAL"/>
            </w:pPr>
            <w:r w:rsidRPr="007F2770">
              <w:t>75</w:t>
            </w:r>
          </w:p>
        </w:tc>
        <w:tc>
          <w:tcPr>
            <w:tcW w:w="2837" w:type="dxa"/>
            <w:tcBorders>
              <w:top w:val="single" w:sz="6" w:space="0" w:color="000000"/>
              <w:left w:val="single" w:sz="6" w:space="0" w:color="000000"/>
              <w:bottom w:val="single" w:sz="6" w:space="0" w:color="000000"/>
              <w:right w:val="single" w:sz="6" w:space="0" w:color="000000"/>
            </w:tcBorders>
          </w:tcPr>
          <w:p w14:paraId="64283A1A" w14:textId="77777777" w:rsidR="00FA3C4C" w:rsidRPr="007F2770" w:rsidRDefault="00FA3C4C" w:rsidP="0044728A">
            <w:pPr>
              <w:pStyle w:val="TAL"/>
            </w:pPr>
            <w:r w:rsidRPr="007F2770">
              <w:t>Mapped EPS bearer contexts</w:t>
            </w:r>
          </w:p>
        </w:tc>
        <w:tc>
          <w:tcPr>
            <w:tcW w:w="3120" w:type="dxa"/>
            <w:tcBorders>
              <w:top w:val="single" w:sz="6" w:space="0" w:color="000000"/>
              <w:left w:val="single" w:sz="6" w:space="0" w:color="000000"/>
              <w:bottom w:val="single" w:sz="6" w:space="0" w:color="000000"/>
              <w:right w:val="single" w:sz="6" w:space="0" w:color="000000"/>
            </w:tcBorders>
          </w:tcPr>
          <w:p w14:paraId="7649EBCE" w14:textId="77777777" w:rsidR="00FA3C4C" w:rsidRPr="007F2770" w:rsidRDefault="00FA3C4C" w:rsidP="0044728A">
            <w:pPr>
              <w:pStyle w:val="TAL"/>
            </w:pPr>
            <w:r w:rsidRPr="007F2770">
              <w:t>Mapped EPS bearer contexts</w:t>
            </w:r>
          </w:p>
          <w:p w14:paraId="0CE8416A" w14:textId="77777777" w:rsidR="00FA3C4C" w:rsidRPr="007F2770" w:rsidRDefault="00FA3C4C" w:rsidP="0044728A">
            <w:pPr>
              <w:pStyle w:val="TAL"/>
            </w:pPr>
            <w:r w:rsidRPr="007F2770">
              <w:rPr>
                <w:rFonts w:hint="eastAsia"/>
              </w:rPr>
              <w:t>9.11.4.</w:t>
            </w:r>
            <w:r w:rsidRPr="007F2770">
              <w:t>8</w:t>
            </w:r>
          </w:p>
        </w:tc>
        <w:tc>
          <w:tcPr>
            <w:tcW w:w="1134" w:type="dxa"/>
            <w:tcBorders>
              <w:top w:val="single" w:sz="6" w:space="0" w:color="000000"/>
              <w:left w:val="single" w:sz="6" w:space="0" w:color="000000"/>
              <w:bottom w:val="single" w:sz="6" w:space="0" w:color="000000"/>
              <w:right w:val="single" w:sz="6" w:space="0" w:color="000000"/>
            </w:tcBorders>
          </w:tcPr>
          <w:p w14:paraId="4522317C" w14:textId="77777777" w:rsidR="00FA3C4C" w:rsidRPr="007F2770" w:rsidRDefault="00FA3C4C" w:rsidP="0044728A">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BD141CE" w14:textId="77777777" w:rsidR="00FA3C4C" w:rsidRPr="007F2770" w:rsidRDefault="00FA3C4C" w:rsidP="0044728A">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35D65AEC" w14:textId="77777777" w:rsidR="00FA3C4C" w:rsidRPr="007F2770" w:rsidRDefault="00FA3C4C" w:rsidP="0044728A">
            <w:pPr>
              <w:pStyle w:val="TAC"/>
            </w:pPr>
            <w:r w:rsidRPr="007F2770">
              <w:t>7-65538</w:t>
            </w:r>
          </w:p>
        </w:tc>
      </w:tr>
      <w:tr w:rsidR="00FA3C4C" w:rsidRPr="007F2770" w14:paraId="62D10E19" w14:textId="77777777" w:rsidTr="0044728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B27F0D" w14:textId="77777777" w:rsidR="00FA3C4C" w:rsidRPr="007F2770" w:rsidRDefault="00FA3C4C" w:rsidP="0044728A">
            <w:pPr>
              <w:pStyle w:val="TAL"/>
            </w:pPr>
            <w:r w:rsidRPr="007F2770">
              <w:t>7B</w:t>
            </w:r>
          </w:p>
        </w:tc>
        <w:tc>
          <w:tcPr>
            <w:tcW w:w="2837" w:type="dxa"/>
            <w:tcBorders>
              <w:top w:val="single" w:sz="6" w:space="0" w:color="000000"/>
              <w:left w:val="single" w:sz="6" w:space="0" w:color="000000"/>
              <w:bottom w:val="single" w:sz="6" w:space="0" w:color="000000"/>
              <w:right w:val="single" w:sz="6" w:space="0" w:color="000000"/>
            </w:tcBorders>
          </w:tcPr>
          <w:p w14:paraId="76C0FE3F" w14:textId="77777777" w:rsidR="00FA3C4C" w:rsidRPr="007F2770" w:rsidRDefault="00FA3C4C" w:rsidP="0044728A">
            <w:pPr>
              <w:pStyle w:val="TAL"/>
            </w:pPr>
            <w:r w:rsidRPr="007F277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64E69FA2" w14:textId="77777777" w:rsidR="00FA3C4C" w:rsidRPr="007F2770" w:rsidRDefault="00FA3C4C" w:rsidP="0044728A">
            <w:pPr>
              <w:pStyle w:val="TAL"/>
            </w:pPr>
            <w:r w:rsidRPr="007F2770">
              <w:t>Extended protocol configuration options</w:t>
            </w:r>
          </w:p>
          <w:p w14:paraId="7E8707A7" w14:textId="77777777" w:rsidR="00FA3C4C" w:rsidRPr="007F2770" w:rsidRDefault="00FA3C4C" w:rsidP="0044728A">
            <w:pPr>
              <w:pStyle w:val="TAL"/>
            </w:pPr>
            <w:r w:rsidRPr="007F2770">
              <w:t>9.11.4.6</w:t>
            </w:r>
          </w:p>
        </w:tc>
        <w:tc>
          <w:tcPr>
            <w:tcW w:w="1134" w:type="dxa"/>
            <w:tcBorders>
              <w:top w:val="single" w:sz="6" w:space="0" w:color="000000"/>
              <w:left w:val="single" w:sz="6" w:space="0" w:color="000000"/>
              <w:bottom w:val="single" w:sz="6" w:space="0" w:color="000000"/>
              <w:right w:val="single" w:sz="6" w:space="0" w:color="000000"/>
            </w:tcBorders>
          </w:tcPr>
          <w:p w14:paraId="1D3D90E6" w14:textId="77777777" w:rsidR="00FA3C4C" w:rsidRPr="007F2770" w:rsidRDefault="00FA3C4C" w:rsidP="0044728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DEC8B83" w14:textId="77777777" w:rsidR="00FA3C4C" w:rsidRPr="007F2770" w:rsidRDefault="00FA3C4C" w:rsidP="0044728A">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56B11720" w14:textId="77777777" w:rsidR="00FA3C4C" w:rsidRPr="007F2770" w:rsidRDefault="00FA3C4C" w:rsidP="0044728A">
            <w:pPr>
              <w:pStyle w:val="TAC"/>
            </w:pPr>
            <w:r w:rsidRPr="007F2770">
              <w:t>4-65538</w:t>
            </w:r>
          </w:p>
        </w:tc>
      </w:tr>
      <w:tr w:rsidR="00FA3C4C" w:rsidRPr="007F2770" w14:paraId="504AD678" w14:textId="77777777" w:rsidTr="0044728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16CF5E" w14:textId="77777777" w:rsidR="00FA3C4C" w:rsidRPr="007F2770" w:rsidRDefault="00FA3C4C" w:rsidP="0044728A">
            <w:pPr>
              <w:pStyle w:val="TAL"/>
            </w:pPr>
            <w:r w:rsidRPr="007F2770">
              <w:rPr>
                <w:lang w:eastAsia="ko-KR"/>
              </w:rPr>
              <w:t>74</w:t>
            </w:r>
          </w:p>
        </w:tc>
        <w:tc>
          <w:tcPr>
            <w:tcW w:w="2837" w:type="dxa"/>
            <w:tcBorders>
              <w:top w:val="single" w:sz="6" w:space="0" w:color="000000"/>
              <w:left w:val="single" w:sz="6" w:space="0" w:color="000000"/>
              <w:bottom w:val="single" w:sz="6" w:space="0" w:color="000000"/>
              <w:right w:val="single" w:sz="6" w:space="0" w:color="000000"/>
            </w:tcBorders>
          </w:tcPr>
          <w:p w14:paraId="4B1E0D68" w14:textId="77777777" w:rsidR="00FA3C4C" w:rsidRPr="007F2770" w:rsidRDefault="00FA3C4C" w:rsidP="0044728A">
            <w:pPr>
              <w:pStyle w:val="TAL"/>
            </w:pPr>
            <w:r w:rsidRPr="007F2770">
              <w:rPr>
                <w:rFonts w:hint="eastAsia"/>
                <w:lang w:eastAsia="ko-KR"/>
              </w:rPr>
              <w:t>P</w:t>
            </w:r>
            <w:r w:rsidRPr="007F2770">
              <w:rPr>
                <w:lang w:eastAsia="ko-KR"/>
              </w:rPr>
              <w:t>ort management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5AF53AD4" w14:textId="77777777" w:rsidR="00FA3C4C" w:rsidRPr="007F2770" w:rsidRDefault="00FA3C4C" w:rsidP="0044728A">
            <w:pPr>
              <w:pStyle w:val="TAL"/>
              <w:rPr>
                <w:lang w:val="fr-FR" w:eastAsia="ko-KR"/>
              </w:rPr>
            </w:pPr>
            <w:r w:rsidRPr="007F2770">
              <w:rPr>
                <w:rFonts w:hint="eastAsia"/>
                <w:lang w:val="fr-FR" w:eastAsia="ko-KR"/>
              </w:rPr>
              <w:t>P</w:t>
            </w:r>
            <w:r w:rsidRPr="007F2770">
              <w:rPr>
                <w:lang w:val="fr-FR" w:eastAsia="ko-KR"/>
              </w:rPr>
              <w:t>ort management information container</w:t>
            </w:r>
          </w:p>
          <w:p w14:paraId="0CDEAE03" w14:textId="77777777" w:rsidR="00FA3C4C" w:rsidRPr="007F2770" w:rsidRDefault="00FA3C4C" w:rsidP="0044728A">
            <w:pPr>
              <w:pStyle w:val="TAL"/>
              <w:rPr>
                <w:lang w:val="fr-FR"/>
              </w:rPr>
            </w:pPr>
            <w:r w:rsidRPr="007F2770">
              <w:rPr>
                <w:rFonts w:hint="eastAsia"/>
                <w:lang w:val="fr-FR" w:eastAsia="ko-KR"/>
              </w:rPr>
              <w:t>9.11.4.27</w:t>
            </w:r>
          </w:p>
        </w:tc>
        <w:tc>
          <w:tcPr>
            <w:tcW w:w="1134" w:type="dxa"/>
            <w:tcBorders>
              <w:top w:val="single" w:sz="6" w:space="0" w:color="000000"/>
              <w:left w:val="single" w:sz="6" w:space="0" w:color="000000"/>
              <w:bottom w:val="single" w:sz="6" w:space="0" w:color="000000"/>
              <w:right w:val="single" w:sz="6" w:space="0" w:color="000000"/>
            </w:tcBorders>
          </w:tcPr>
          <w:p w14:paraId="55C65825" w14:textId="77777777" w:rsidR="00FA3C4C" w:rsidRPr="007F2770" w:rsidRDefault="00FA3C4C" w:rsidP="0044728A">
            <w:pPr>
              <w:pStyle w:val="TAC"/>
            </w:pPr>
            <w:r w:rsidRPr="007F2770">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35305FFB" w14:textId="77777777" w:rsidR="00FA3C4C" w:rsidRPr="007F2770" w:rsidRDefault="00FA3C4C" w:rsidP="0044728A">
            <w:pPr>
              <w:pStyle w:val="TAC"/>
            </w:pPr>
            <w:r w:rsidRPr="007F2770">
              <w:rPr>
                <w:rFonts w:hint="eastAsia"/>
                <w:lang w:eastAsia="ko-KR"/>
              </w:rPr>
              <w:t>T</w:t>
            </w:r>
            <w:r w:rsidRPr="007F2770">
              <w:rPr>
                <w:lang w:eastAsia="ko-KR"/>
              </w:rPr>
              <w:t>LV-E</w:t>
            </w:r>
          </w:p>
        </w:tc>
        <w:tc>
          <w:tcPr>
            <w:tcW w:w="850" w:type="dxa"/>
            <w:tcBorders>
              <w:top w:val="single" w:sz="6" w:space="0" w:color="000000"/>
              <w:left w:val="single" w:sz="6" w:space="0" w:color="000000"/>
              <w:bottom w:val="single" w:sz="6" w:space="0" w:color="000000"/>
              <w:right w:val="single" w:sz="6" w:space="0" w:color="000000"/>
            </w:tcBorders>
          </w:tcPr>
          <w:p w14:paraId="1BDEE02D" w14:textId="77777777" w:rsidR="00FA3C4C" w:rsidRPr="007F2770" w:rsidRDefault="00FA3C4C" w:rsidP="0044728A">
            <w:pPr>
              <w:pStyle w:val="TAC"/>
            </w:pPr>
            <w:r w:rsidRPr="007F2770">
              <w:rPr>
                <w:lang w:eastAsia="ko-KR"/>
              </w:rPr>
              <w:t>4-65538</w:t>
            </w:r>
          </w:p>
        </w:tc>
      </w:tr>
      <w:tr w:rsidR="00FA3C4C" w:rsidRPr="007F2770" w14:paraId="048B6889" w14:textId="77777777" w:rsidTr="0044728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12954E" w14:textId="77777777" w:rsidR="00FA3C4C" w:rsidRPr="007F2770" w:rsidDel="00CA7832" w:rsidRDefault="00FA3C4C" w:rsidP="0044728A">
            <w:pPr>
              <w:pStyle w:val="TAL"/>
              <w:rPr>
                <w:lang w:eastAsia="ko-KR"/>
              </w:rPr>
            </w:pPr>
            <w:r w:rsidRPr="007F2770">
              <w:rPr>
                <w:noProof/>
                <w:lang w:eastAsia="zh-CN"/>
              </w:rPr>
              <w:t>66</w:t>
            </w:r>
          </w:p>
        </w:tc>
        <w:tc>
          <w:tcPr>
            <w:tcW w:w="2837" w:type="dxa"/>
            <w:tcBorders>
              <w:top w:val="single" w:sz="6" w:space="0" w:color="000000"/>
              <w:left w:val="single" w:sz="6" w:space="0" w:color="000000"/>
              <w:bottom w:val="single" w:sz="6" w:space="0" w:color="000000"/>
              <w:right w:val="single" w:sz="6" w:space="0" w:color="000000"/>
            </w:tcBorders>
          </w:tcPr>
          <w:p w14:paraId="7DF6B7C2" w14:textId="77777777" w:rsidR="00FA3C4C" w:rsidRPr="007F2770" w:rsidRDefault="00FA3C4C" w:rsidP="0044728A">
            <w:pPr>
              <w:pStyle w:val="TAL"/>
              <w:rPr>
                <w:lang w:eastAsia="ko-KR"/>
              </w:rPr>
            </w:pPr>
            <w:r w:rsidRPr="007F2770">
              <w:rPr>
                <w:lang w:eastAsia="zh-CN"/>
              </w:rPr>
              <w:t>IP 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7CF4994A" w14:textId="77777777" w:rsidR="00FA3C4C" w:rsidRPr="007F2770" w:rsidRDefault="00FA3C4C" w:rsidP="0044728A">
            <w:pPr>
              <w:pStyle w:val="TAL"/>
              <w:rPr>
                <w:noProof/>
                <w:lang w:eastAsia="zh-CN"/>
              </w:rPr>
            </w:pPr>
            <w:r w:rsidRPr="007F2770">
              <w:rPr>
                <w:lang w:eastAsia="zh-CN"/>
              </w:rPr>
              <w:t>Header compression configuration</w:t>
            </w:r>
          </w:p>
          <w:p w14:paraId="4EA9A9FD" w14:textId="77777777" w:rsidR="00FA3C4C" w:rsidRPr="007F2770" w:rsidRDefault="00FA3C4C" w:rsidP="0044728A">
            <w:pPr>
              <w:pStyle w:val="TAL"/>
              <w:rPr>
                <w:lang w:val="fr-FR" w:eastAsia="ko-KR"/>
              </w:rPr>
            </w:pPr>
            <w:r w:rsidRPr="007F2770">
              <w:rPr>
                <w:noProof/>
                <w:lang w:eastAsia="zh-CN"/>
              </w:rPr>
              <w:t>9.11.4.24</w:t>
            </w:r>
          </w:p>
        </w:tc>
        <w:tc>
          <w:tcPr>
            <w:tcW w:w="1134" w:type="dxa"/>
            <w:tcBorders>
              <w:top w:val="single" w:sz="6" w:space="0" w:color="000000"/>
              <w:left w:val="single" w:sz="6" w:space="0" w:color="000000"/>
              <w:bottom w:val="single" w:sz="6" w:space="0" w:color="000000"/>
              <w:right w:val="single" w:sz="6" w:space="0" w:color="000000"/>
            </w:tcBorders>
          </w:tcPr>
          <w:p w14:paraId="5DEB1D5C" w14:textId="77777777" w:rsidR="00FA3C4C" w:rsidRPr="007F2770" w:rsidRDefault="00FA3C4C" w:rsidP="0044728A">
            <w:pPr>
              <w:pStyle w:val="TAC"/>
              <w:rPr>
                <w:lang w:eastAsia="ko-KR"/>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FD23315" w14:textId="77777777" w:rsidR="00FA3C4C" w:rsidRPr="007F2770" w:rsidRDefault="00FA3C4C" w:rsidP="0044728A">
            <w:pPr>
              <w:pStyle w:val="TAC"/>
              <w:rPr>
                <w:lang w:eastAsia="ko-KR"/>
              </w:rPr>
            </w:pPr>
            <w:r w:rsidRPr="007F2770">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5DFE6C3E" w14:textId="77777777" w:rsidR="00FA3C4C" w:rsidRPr="007F2770" w:rsidRDefault="00FA3C4C" w:rsidP="0044728A">
            <w:pPr>
              <w:pStyle w:val="TAC"/>
              <w:rPr>
                <w:lang w:eastAsia="ko-KR"/>
              </w:rPr>
            </w:pPr>
            <w:r w:rsidRPr="007F2770">
              <w:rPr>
                <w:lang w:eastAsia="zh-CN"/>
              </w:rPr>
              <w:t>5-257</w:t>
            </w:r>
          </w:p>
        </w:tc>
      </w:tr>
      <w:tr w:rsidR="00FA3C4C" w:rsidRPr="007F2770" w14:paraId="52207710" w14:textId="77777777" w:rsidTr="0044728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335F35C" w14:textId="77777777" w:rsidR="00FA3C4C" w:rsidRPr="007F2770" w:rsidRDefault="00FA3C4C" w:rsidP="0044728A">
            <w:pPr>
              <w:pStyle w:val="TAL"/>
              <w:rPr>
                <w:noProof/>
                <w:lang w:eastAsia="zh-CN"/>
              </w:rPr>
            </w:pPr>
            <w:r w:rsidRPr="007F2770">
              <w:t>1F</w:t>
            </w:r>
          </w:p>
        </w:tc>
        <w:tc>
          <w:tcPr>
            <w:tcW w:w="2837" w:type="dxa"/>
            <w:tcBorders>
              <w:top w:val="single" w:sz="6" w:space="0" w:color="000000"/>
              <w:left w:val="single" w:sz="6" w:space="0" w:color="000000"/>
              <w:bottom w:val="single" w:sz="6" w:space="0" w:color="000000"/>
              <w:right w:val="single" w:sz="6" w:space="0" w:color="000000"/>
            </w:tcBorders>
          </w:tcPr>
          <w:p w14:paraId="77C5F4F9" w14:textId="77777777" w:rsidR="00FA3C4C" w:rsidRPr="007F2770" w:rsidRDefault="00FA3C4C" w:rsidP="0044728A">
            <w:pPr>
              <w:pStyle w:val="TAL"/>
              <w:rPr>
                <w:lang w:eastAsia="zh-CN"/>
              </w:rPr>
            </w:pPr>
            <w:r w:rsidRPr="007F2770">
              <w:rPr>
                <w:lang w:eastAsia="zh-CN"/>
              </w:rPr>
              <w:t>Ethernet 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0053EBAC" w14:textId="77777777" w:rsidR="00FA3C4C" w:rsidRPr="007F2770" w:rsidRDefault="00FA3C4C" w:rsidP="0044728A">
            <w:pPr>
              <w:pStyle w:val="TAL"/>
              <w:rPr>
                <w:lang w:eastAsia="zh-CN"/>
              </w:rPr>
            </w:pPr>
            <w:r w:rsidRPr="007F2770">
              <w:rPr>
                <w:lang w:eastAsia="zh-CN"/>
              </w:rPr>
              <w:t>Ethernet header compression configuration</w:t>
            </w:r>
          </w:p>
          <w:p w14:paraId="2E84D8A9" w14:textId="77777777" w:rsidR="00FA3C4C" w:rsidRPr="007F2770" w:rsidRDefault="00FA3C4C" w:rsidP="0044728A">
            <w:pPr>
              <w:pStyle w:val="TAL"/>
              <w:rPr>
                <w:lang w:eastAsia="zh-CN"/>
              </w:rPr>
            </w:pPr>
            <w:r w:rsidRPr="007F2770">
              <w:rPr>
                <w:lang w:eastAsia="zh-CN"/>
              </w:rPr>
              <w:t>9.11.4.28</w:t>
            </w:r>
          </w:p>
        </w:tc>
        <w:tc>
          <w:tcPr>
            <w:tcW w:w="1134" w:type="dxa"/>
            <w:tcBorders>
              <w:top w:val="single" w:sz="6" w:space="0" w:color="000000"/>
              <w:left w:val="single" w:sz="6" w:space="0" w:color="000000"/>
              <w:bottom w:val="single" w:sz="6" w:space="0" w:color="000000"/>
              <w:right w:val="single" w:sz="6" w:space="0" w:color="000000"/>
            </w:tcBorders>
          </w:tcPr>
          <w:p w14:paraId="3978A78F" w14:textId="77777777" w:rsidR="00FA3C4C" w:rsidRPr="007F2770" w:rsidRDefault="00FA3C4C" w:rsidP="0044728A">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4C0EAD8" w14:textId="77777777" w:rsidR="00FA3C4C" w:rsidRPr="007F2770" w:rsidRDefault="00FA3C4C" w:rsidP="0044728A">
            <w:pPr>
              <w:pStyle w:val="TAC"/>
              <w:rPr>
                <w:lang w:eastAsia="zh-CN"/>
              </w:rPr>
            </w:pPr>
            <w:r w:rsidRPr="007F2770">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57FE4EC3" w14:textId="77777777" w:rsidR="00FA3C4C" w:rsidRPr="007F2770" w:rsidRDefault="00FA3C4C" w:rsidP="0044728A">
            <w:pPr>
              <w:pStyle w:val="TAC"/>
              <w:rPr>
                <w:lang w:eastAsia="zh-CN"/>
              </w:rPr>
            </w:pPr>
            <w:r w:rsidRPr="007F2770">
              <w:rPr>
                <w:lang w:eastAsia="zh-CN"/>
              </w:rPr>
              <w:t>3</w:t>
            </w:r>
          </w:p>
        </w:tc>
      </w:tr>
      <w:tr w:rsidR="00FA3C4C" w:rsidRPr="007F2770" w14:paraId="057696D3" w14:textId="77777777" w:rsidTr="0044728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84940D" w14:textId="77777777" w:rsidR="00FA3C4C" w:rsidRPr="007F2770" w:rsidRDefault="00FA3C4C" w:rsidP="0044728A">
            <w:pPr>
              <w:pStyle w:val="TAL"/>
            </w:pPr>
            <w:r w:rsidRPr="007F2770">
              <w:t>70</w:t>
            </w:r>
          </w:p>
        </w:tc>
        <w:tc>
          <w:tcPr>
            <w:tcW w:w="2837" w:type="dxa"/>
            <w:tcBorders>
              <w:top w:val="single" w:sz="6" w:space="0" w:color="000000"/>
              <w:left w:val="single" w:sz="6" w:space="0" w:color="000000"/>
              <w:bottom w:val="single" w:sz="6" w:space="0" w:color="000000"/>
              <w:right w:val="single" w:sz="6" w:space="0" w:color="000000"/>
            </w:tcBorders>
          </w:tcPr>
          <w:p w14:paraId="73309E7F" w14:textId="77777777" w:rsidR="00FA3C4C" w:rsidRPr="007F2770" w:rsidRDefault="00FA3C4C" w:rsidP="0044728A">
            <w:pPr>
              <w:pStyle w:val="TAL"/>
              <w:rPr>
                <w:lang w:eastAsia="zh-CN"/>
              </w:rPr>
            </w:pPr>
            <w:r w:rsidRPr="007F2770">
              <w:rPr>
                <w:lang w:eastAsia="zh-CN"/>
              </w:rPr>
              <w:t>Requested MBS container</w:t>
            </w:r>
          </w:p>
        </w:tc>
        <w:tc>
          <w:tcPr>
            <w:tcW w:w="3120" w:type="dxa"/>
            <w:tcBorders>
              <w:top w:val="single" w:sz="6" w:space="0" w:color="000000"/>
              <w:left w:val="single" w:sz="6" w:space="0" w:color="000000"/>
              <w:bottom w:val="single" w:sz="6" w:space="0" w:color="000000"/>
              <w:right w:val="single" w:sz="6" w:space="0" w:color="000000"/>
            </w:tcBorders>
          </w:tcPr>
          <w:p w14:paraId="2B3D5DEE" w14:textId="77777777" w:rsidR="00FA3C4C" w:rsidRPr="007F2770" w:rsidRDefault="00FA3C4C" w:rsidP="0044728A">
            <w:pPr>
              <w:pStyle w:val="TAL"/>
              <w:rPr>
                <w:lang w:eastAsia="zh-CN"/>
              </w:rPr>
            </w:pPr>
            <w:r w:rsidRPr="007F2770">
              <w:rPr>
                <w:lang w:eastAsia="zh-CN"/>
              </w:rPr>
              <w:t>Requested MBS container</w:t>
            </w:r>
          </w:p>
          <w:p w14:paraId="6C494D99" w14:textId="77777777" w:rsidR="00FA3C4C" w:rsidRPr="007F2770" w:rsidRDefault="00FA3C4C" w:rsidP="0044728A">
            <w:pPr>
              <w:pStyle w:val="TAL"/>
              <w:rPr>
                <w:lang w:eastAsia="zh-CN"/>
              </w:rPr>
            </w:pPr>
            <w:r w:rsidRPr="007F2770">
              <w:rPr>
                <w:lang w:eastAsia="zh-CN"/>
              </w:rPr>
              <w:t>9.11.4.30</w:t>
            </w:r>
          </w:p>
        </w:tc>
        <w:tc>
          <w:tcPr>
            <w:tcW w:w="1134" w:type="dxa"/>
            <w:tcBorders>
              <w:top w:val="single" w:sz="6" w:space="0" w:color="000000"/>
              <w:left w:val="single" w:sz="6" w:space="0" w:color="000000"/>
              <w:bottom w:val="single" w:sz="6" w:space="0" w:color="000000"/>
              <w:right w:val="single" w:sz="6" w:space="0" w:color="000000"/>
            </w:tcBorders>
          </w:tcPr>
          <w:p w14:paraId="5332D420" w14:textId="77777777" w:rsidR="00FA3C4C" w:rsidRPr="007F2770" w:rsidRDefault="00FA3C4C" w:rsidP="0044728A">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000BF0B" w14:textId="77777777" w:rsidR="00FA3C4C" w:rsidRPr="007F2770" w:rsidRDefault="00FA3C4C" w:rsidP="0044728A">
            <w:pPr>
              <w:pStyle w:val="TAC"/>
              <w:rPr>
                <w:lang w:eastAsia="zh-CN"/>
              </w:rPr>
            </w:pPr>
            <w:r w:rsidRPr="007F2770">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17ADE6A9" w14:textId="77777777" w:rsidR="00FA3C4C" w:rsidRPr="007F2770" w:rsidRDefault="00FA3C4C" w:rsidP="0044728A">
            <w:pPr>
              <w:pStyle w:val="TAC"/>
              <w:rPr>
                <w:lang w:eastAsia="zh-CN"/>
              </w:rPr>
            </w:pPr>
            <w:r w:rsidRPr="007F2770">
              <w:rPr>
                <w:lang w:eastAsia="zh-CN"/>
              </w:rPr>
              <w:t>8-65538</w:t>
            </w:r>
          </w:p>
        </w:tc>
      </w:tr>
      <w:tr w:rsidR="00FA3C4C" w:rsidRPr="007F2770" w14:paraId="2730E36A" w14:textId="77777777" w:rsidTr="0044728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84BD53" w14:textId="77777777" w:rsidR="00FA3C4C" w:rsidRPr="007F2770" w:rsidRDefault="00FA3C4C" w:rsidP="0044728A">
            <w:pPr>
              <w:pStyle w:val="TAL"/>
            </w:pPr>
            <w:r w:rsidRPr="007F2770">
              <w:rPr>
                <w:lang w:eastAsia="ja-JP"/>
              </w:rPr>
              <w:t>72</w:t>
            </w:r>
          </w:p>
        </w:tc>
        <w:tc>
          <w:tcPr>
            <w:tcW w:w="2837" w:type="dxa"/>
            <w:tcBorders>
              <w:top w:val="single" w:sz="6" w:space="0" w:color="000000"/>
              <w:left w:val="single" w:sz="6" w:space="0" w:color="000000"/>
              <w:bottom w:val="single" w:sz="6" w:space="0" w:color="000000"/>
              <w:right w:val="single" w:sz="6" w:space="0" w:color="000000"/>
            </w:tcBorders>
          </w:tcPr>
          <w:p w14:paraId="4C5FD41F" w14:textId="77777777" w:rsidR="00FA3C4C" w:rsidRPr="007F2770" w:rsidRDefault="00FA3C4C" w:rsidP="0044728A">
            <w:pPr>
              <w:pStyle w:val="TAL"/>
              <w:rPr>
                <w:lang w:eastAsia="zh-CN"/>
              </w:rPr>
            </w:pPr>
            <w:r w:rsidRPr="007F2770">
              <w:rPr>
                <w:lang w:eastAsia="zh-CN"/>
              </w:rP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1359813B" w14:textId="77777777" w:rsidR="00FA3C4C" w:rsidRPr="007F2770" w:rsidRDefault="00FA3C4C" w:rsidP="0044728A">
            <w:pPr>
              <w:pStyle w:val="TAL"/>
              <w:rPr>
                <w:lang w:eastAsia="zh-CN"/>
              </w:rPr>
            </w:pPr>
            <w:r w:rsidRPr="007F2770">
              <w:rPr>
                <w:lang w:eastAsia="zh-CN"/>
              </w:rPr>
              <w:t>Service-level-AA container</w:t>
            </w:r>
          </w:p>
          <w:p w14:paraId="6BBF7159" w14:textId="77777777" w:rsidR="00FA3C4C" w:rsidRPr="007F2770" w:rsidRDefault="00FA3C4C" w:rsidP="0044728A">
            <w:pPr>
              <w:pStyle w:val="TAL"/>
              <w:rPr>
                <w:lang w:eastAsia="zh-CN"/>
              </w:rPr>
            </w:pPr>
            <w:r w:rsidRPr="007F2770">
              <w:rPr>
                <w:lang w:eastAsia="zh-CN"/>
              </w:rPr>
              <w:t>9.11.2.10</w:t>
            </w:r>
          </w:p>
        </w:tc>
        <w:tc>
          <w:tcPr>
            <w:tcW w:w="1134" w:type="dxa"/>
            <w:tcBorders>
              <w:top w:val="single" w:sz="6" w:space="0" w:color="000000"/>
              <w:left w:val="single" w:sz="6" w:space="0" w:color="000000"/>
              <w:bottom w:val="single" w:sz="6" w:space="0" w:color="000000"/>
              <w:right w:val="single" w:sz="6" w:space="0" w:color="000000"/>
            </w:tcBorders>
          </w:tcPr>
          <w:p w14:paraId="2A6C5706" w14:textId="77777777" w:rsidR="00FA3C4C" w:rsidRPr="007F2770" w:rsidRDefault="00FA3C4C" w:rsidP="0044728A">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953460B" w14:textId="77777777" w:rsidR="00FA3C4C" w:rsidRPr="007F2770" w:rsidRDefault="00FA3C4C" w:rsidP="0044728A">
            <w:pPr>
              <w:pStyle w:val="TAC"/>
              <w:rPr>
                <w:lang w:eastAsia="zh-CN"/>
              </w:rPr>
            </w:pPr>
            <w:r w:rsidRPr="007F2770">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2AB2C4B3" w14:textId="77777777" w:rsidR="00FA3C4C" w:rsidRPr="007F2770" w:rsidRDefault="00FA3C4C" w:rsidP="0044728A">
            <w:pPr>
              <w:pStyle w:val="TAC"/>
              <w:rPr>
                <w:lang w:eastAsia="zh-CN"/>
              </w:rPr>
            </w:pPr>
            <w:r>
              <w:rPr>
                <w:lang w:eastAsia="zh-CN"/>
              </w:rPr>
              <w:t>4</w:t>
            </w:r>
            <w:r w:rsidRPr="00110A50">
              <w:rPr>
                <w:lang w:eastAsia="zh-CN"/>
              </w:rPr>
              <w:t>-</w:t>
            </w:r>
            <w:r w:rsidRPr="00E27403">
              <w:t>65538</w:t>
            </w:r>
          </w:p>
        </w:tc>
      </w:tr>
      <w:tr w:rsidR="00FA3C4C" w:rsidRPr="00745FBB" w14:paraId="2D96041C" w14:textId="77777777" w:rsidTr="0044728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9131ED" w14:textId="77777777" w:rsidR="00FA3C4C" w:rsidRPr="00745FBB" w:rsidRDefault="00FA3C4C" w:rsidP="0044728A">
            <w:pPr>
              <w:pStyle w:val="TAL"/>
              <w:rPr>
                <w:lang w:eastAsia="ja-JP"/>
              </w:rPr>
            </w:pPr>
            <w:r>
              <w:rPr>
                <w:lang w:eastAsia="ja-JP"/>
              </w:rPr>
              <w:t>73</w:t>
            </w:r>
          </w:p>
        </w:tc>
        <w:tc>
          <w:tcPr>
            <w:tcW w:w="2837" w:type="dxa"/>
            <w:tcBorders>
              <w:top w:val="single" w:sz="6" w:space="0" w:color="000000"/>
              <w:left w:val="single" w:sz="6" w:space="0" w:color="000000"/>
              <w:bottom w:val="single" w:sz="6" w:space="0" w:color="000000"/>
              <w:right w:val="single" w:sz="6" w:space="0" w:color="000000"/>
            </w:tcBorders>
          </w:tcPr>
          <w:p w14:paraId="72351175" w14:textId="77777777" w:rsidR="00FA3C4C" w:rsidRPr="00745FBB" w:rsidRDefault="00FA3C4C" w:rsidP="0044728A">
            <w:pPr>
              <w:pStyle w:val="TAL"/>
              <w:rPr>
                <w:lang w:eastAsia="zh-CN"/>
              </w:rPr>
            </w:pPr>
            <w:r>
              <w:rPr>
                <w:lang w:eastAsia="zh-CN"/>
              </w:rPr>
              <w:t>Non-3GPP delay budget</w:t>
            </w:r>
          </w:p>
        </w:tc>
        <w:tc>
          <w:tcPr>
            <w:tcW w:w="3120" w:type="dxa"/>
            <w:tcBorders>
              <w:top w:val="single" w:sz="6" w:space="0" w:color="000000"/>
              <w:left w:val="single" w:sz="6" w:space="0" w:color="000000"/>
              <w:bottom w:val="single" w:sz="6" w:space="0" w:color="000000"/>
              <w:right w:val="single" w:sz="6" w:space="0" w:color="000000"/>
            </w:tcBorders>
          </w:tcPr>
          <w:p w14:paraId="78EBB6D4" w14:textId="77777777" w:rsidR="00FA3C4C" w:rsidRDefault="00FA3C4C" w:rsidP="0044728A">
            <w:pPr>
              <w:pStyle w:val="TAL"/>
              <w:rPr>
                <w:lang w:eastAsia="zh-CN"/>
              </w:rPr>
            </w:pPr>
            <w:r>
              <w:rPr>
                <w:lang w:eastAsia="zh-CN"/>
              </w:rPr>
              <w:t>Non-3GPP delay budget</w:t>
            </w:r>
          </w:p>
          <w:p w14:paraId="05D1D0A4" w14:textId="77777777" w:rsidR="00FA3C4C" w:rsidRPr="00745FBB" w:rsidRDefault="00FA3C4C" w:rsidP="0044728A">
            <w:pPr>
              <w:pStyle w:val="TAL"/>
              <w:rPr>
                <w:lang w:eastAsia="zh-CN"/>
              </w:rPr>
            </w:pPr>
            <w:r>
              <w:rPr>
                <w:lang w:eastAsia="zh-CN"/>
              </w:rPr>
              <w:t>9.11.4.37</w:t>
            </w:r>
          </w:p>
        </w:tc>
        <w:tc>
          <w:tcPr>
            <w:tcW w:w="1134" w:type="dxa"/>
            <w:tcBorders>
              <w:top w:val="single" w:sz="6" w:space="0" w:color="000000"/>
              <w:left w:val="single" w:sz="6" w:space="0" w:color="000000"/>
              <w:bottom w:val="single" w:sz="6" w:space="0" w:color="000000"/>
              <w:right w:val="single" w:sz="6" w:space="0" w:color="000000"/>
            </w:tcBorders>
          </w:tcPr>
          <w:p w14:paraId="5D3DCD29" w14:textId="77777777" w:rsidR="00FA3C4C" w:rsidRPr="00745FBB" w:rsidRDefault="00FA3C4C" w:rsidP="0044728A">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6F496D5" w14:textId="77777777" w:rsidR="00FA3C4C" w:rsidRPr="00745FBB" w:rsidRDefault="00FA3C4C" w:rsidP="0044728A">
            <w:pPr>
              <w:pStyle w:val="TAC"/>
              <w:rPr>
                <w:lang w:eastAsia="zh-CN"/>
              </w:rPr>
            </w:pPr>
            <w:r>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104B234D" w14:textId="77777777" w:rsidR="00FA3C4C" w:rsidRPr="00745FBB" w:rsidRDefault="00FA3C4C" w:rsidP="0044728A">
            <w:pPr>
              <w:pStyle w:val="TAC"/>
              <w:rPr>
                <w:lang w:eastAsia="zh-CN"/>
              </w:rPr>
            </w:pPr>
            <w:r>
              <w:rPr>
                <w:lang w:eastAsia="zh-CN"/>
              </w:rPr>
              <w:t>6-n</w:t>
            </w:r>
          </w:p>
        </w:tc>
      </w:tr>
      <w:tr w:rsidR="00FA3C4C" w14:paraId="0726E8E0" w14:textId="77777777" w:rsidTr="0044728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28766B" w14:textId="77777777" w:rsidR="00FA3C4C" w:rsidRDefault="00FA3C4C" w:rsidP="0044728A">
            <w:pPr>
              <w:pStyle w:val="TAL"/>
              <w:rPr>
                <w:lang w:eastAsia="ja-JP"/>
              </w:rPr>
            </w:pPr>
            <w:r>
              <w:rPr>
                <w:lang w:eastAsia="zh-CN"/>
              </w:rPr>
              <w:t>36</w:t>
            </w:r>
          </w:p>
        </w:tc>
        <w:tc>
          <w:tcPr>
            <w:tcW w:w="2837" w:type="dxa"/>
            <w:tcBorders>
              <w:top w:val="single" w:sz="6" w:space="0" w:color="000000"/>
              <w:left w:val="single" w:sz="6" w:space="0" w:color="000000"/>
              <w:bottom w:val="single" w:sz="6" w:space="0" w:color="000000"/>
              <w:right w:val="single" w:sz="6" w:space="0" w:color="000000"/>
            </w:tcBorders>
          </w:tcPr>
          <w:p w14:paraId="7E53D550" w14:textId="77777777" w:rsidR="00FA3C4C" w:rsidRDefault="00FA3C4C" w:rsidP="0044728A">
            <w:pPr>
              <w:pStyle w:val="TAL"/>
              <w:rPr>
                <w:lang w:eastAsia="zh-CN"/>
              </w:rPr>
            </w:pPr>
            <w:r>
              <w:rPr>
                <w:lang w:eastAsia="zh-CN"/>
              </w:rPr>
              <w:t>URSP rule enforcement reports</w:t>
            </w:r>
          </w:p>
        </w:tc>
        <w:tc>
          <w:tcPr>
            <w:tcW w:w="3120" w:type="dxa"/>
            <w:tcBorders>
              <w:top w:val="single" w:sz="6" w:space="0" w:color="000000"/>
              <w:left w:val="single" w:sz="6" w:space="0" w:color="000000"/>
              <w:bottom w:val="single" w:sz="6" w:space="0" w:color="000000"/>
              <w:right w:val="single" w:sz="6" w:space="0" w:color="000000"/>
            </w:tcBorders>
          </w:tcPr>
          <w:p w14:paraId="712B545F" w14:textId="77777777" w:rsidR="00FA3C4C" w:rsidRDefault="00FA3C4C" w:rsidP="0044728A">
            <w:pPr>
              <w:pStyle w:val="TAL"/>
              <w:snapToGrid w:val="0"/>
              <w:contextualSpacing/>
              <w:rPr>
                <w:lang w:eastAsia="zh-CN"/>
              </w:rPr>
            </w:pPr>
            <w:r>
              <w:rPr>
                <w:lang w:eastAsia="zh-CN"/>
              </w:rPr>
              <w:t>URSP rule enforcement reports</w:t>
            </w:r>
          </w:p>
          <w:p w14:paraId="2650B986" w14:textId="77777777" w:rsidR="00FA3C4C" w:rsidRDefault="00FA3C4C" w:rsidP="0044728A">
            <w:pPr>
              <w:pStyle w:val="TAL"/>
              <w:rPr>
                <w:lang w:eastAsia="zh-CN"/>
              </w:rPr>
            </w:pPr>
            <w:r>
              <w:rPr>
                <w:rFonts w:hint="eastAsia"/>
                <w:lang w:eastAsia="zh-CN"/>
              </w:rPr>
              <w:t>9.11.4.</w:t>
            </w:r>
            <w:r>
              <w:rPr>
                <w:lang w:eastAsia="zh-CN"/>
              </w:rPr>
              <w:t>38</w:t>
            </w:r>
          </w:p>
        </w:tc>
        <w:tc>
          <w:tcPr>
            <w:tcW w:w="1134" w:type="dxa"/>
            <w:tcBorders>
              <w:top w:val="single" w:sz="6" w:space="0" w:color="000000"/>
              <w:left w:val="single" w:sz="6" w:space="0" w:color="000000"/>
              <w:bottom w:val="single" w:sz="6" w:space="0" w:color="000000"/>
              <w:right w:val="single" w:sz="6" w:space="0" w:color="000000"/>
            </w:tcBorders>
          </w:tcPr>
          <w:p w14:paraId="01EA0AA6" w14:textId="77777777" w:rsidR="00FA3C4C" w:rsidRDefault="00FA3C4C" w:rsidP="0044728A">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AA721EE" w14:textId="77777777" w:rsidR="00FA3C4C" w:rsidRDefault="00FA3C4C" w:rsidP="0044728A">
            <w:pPr>
              <w:pStyle w:val="TAC"/>
              <w:rPr>
                <w:lang w:eastAsia="zh-CN"/>
              </w:rPr>
            </w:pPr>
            <w:r>
              <w:rPr>
                <w:rFonts w:hint="eastAsia"/>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48CD4D9A" w14:textId="77777777" w:rsidR="00FA3C4C" w:rsidRDefault="00FA3C4C" w:rsidP="0044728A">
            <w:pPr>
              <w:pStyle w:val="TAC"/>
              <w:rPr>
                <w:lang w:eastAsia="zh-CN"/>
              </w:rPr>
            </w:pPr>
            <w:r>
              <w:rPr>
                <w:lang w:eastAsia="zh-CN"/>
              </w:rPr>
              <w:t>4</w:t>
            </w:r>
            <w:r>
              <w:rPr>
                <w:rFonts w:hint="eastAsia"/>
                <w:lang w:eastAsia="zh-CN"/>
              </w:rPr>
              <w:t>-n</w:t>
            </w:r>
          </w:p>
        </w:tc>
      </w:tr>
      <w:tr w:rsidR="00FA3C4C" w14:paraId="4677F62A" w14:textId="77777777" w:rsidTr="0044728A">
        <w:trPr>
          <w:cantSplit/>
          <w:jc w:val="center"/>
          <w:ins w:id="222" w:author="Nokia_Author" w:date="2025-01-30T23:19:00Z"/>
        </w:trPr>
        <w:tc>
          <w:tcPr>
            <w:tcW w:w="568" w:type="dxa"/>
            <w:tcBorders>
              <w:top w:val="single" w:sz="6" w:space="0" w:color="000000"/>
              <w:left w:val="single" w:sz="6" w:space="0" w:color="000000"/>
              <w:bottom w:val="single" w:sz="6" w:space="0" w:color="000000"/>
              <w:right w:val="single" w:sz="6" w:space="0" w:color="000000"/>
            </w:tcBorders>
          </w:tcPr>
          <w:p w14:paraId="4673CEC0" w14:textId="786DFABA" w:rsidR="00FA3C4C" w:rsidRDefault="00FA3C4C" w:rsidP="00FA3C4C">
            <w:pPr>
              <w:pStyle w:val="TAL"/>
              <w:rPr>
                <w:ins w:id="223" w:author="Nokia_Author" w:date="2025-01-30T23:19:00Z" w16du:dateUtc="2025-01-30T17:49:00Z"/>
                <w:lang w:eastAsia="zh-CN"/>
              </w:rPr>
            </w:pPr>
            <w:ins w:id="224" w:author="Nokia_Author" w:date="2025-01-30T23:23:00Z" w16du:dateUtc="2025-01-30T17:53:00Z">
              <w:r>
                <w:rPr>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63CF6D58" w14:textId="7211F571" w:rsidR="00FA3C4C" w:rsidRDefault="00FA3C4C" w:rsidP="00FA3C4C">
            <w:pPr>
              <w:pStyle w:val="TAL"/>
              <w:rPr>
                <w:ins w:id="225" w:author="Nokia_Author" w:date="2025-01-30T23:19:00Z" w16du:dateUtc="2025-01-30T17:49:00Z"/>
                <w:lang w:eastAsia="zh-CN"/>
              </w:rPr>
            </w:pPr>
            <w:ins w:id="226" w:author="Nokia_Author" w:date="2025-01-30T23:23:00Z" w16du:dateUtc="2025-01-30T17:53:00Z">
              <w:r>
                <w:t>N</w:t>
              </w:r>
              <w:r w:rsidRPr="00900A2B">
                <w:t>on-3GPP device connection information</w:t>
              </w:r>
            </w:ins>
          </w:p>
        </w:tc>
        <w:tc>
          <w:tcPr>
            <w:tcW w:w="3120" w:type="dxa"/>
            <w:tcBorders>
              <w:top w:val="single" w:sz="6" w:space="0" w:color="000000"/>
              <w:left w:val="single" w:sz="6" w:space="0" w:color="000000"/>
              <w:bottom w:val="single" w:sz="6" w:space="0" w:color="000000"/>
              <w:right w:val="single" w:sz="6" w:space="0" w:color="000000"/>
            </w:tcBorders>
          </w:tcPr>
          <w:p w14:paraId="3E8A9EDC" w14:textId="77777777" w:rsidR="00FA3C4C" w:rsidRDefault="00FA3C4C" w:rsidP="00FA3C4C">
            <w:pPr>
              <w:pStyle w:val="TAL"/>
              <w:snapToGrid w:val="0"/>
              <w:contextualSpacing/>
              <w:rPr>
                <w:ins w:id="227" w:author="Nokia_Author" w:date="2025-01-30T23:23:00Z" w16du:dateUtc="2025-01-30T17:53:00Z"/>
              </w:rPr>
            </w:pPr>
            <w:ins w:id="228" w:author="Nokia_Author" w:date="2025-01-30T23:23:00Z" w16du:dateUtc="2025-01-30T17:53:00Z">
              <w:r>
                <w:t>N</w:t>
              </w:r>
              <w:r w:rsidRPr="00900A2B">
                <w:t>on-3GPP device connection information</w:t>
              </w:r>
            </w:ins>
          </w:p>
          <w:p w14:paraId="27A2C1C1" w14:textId="4C2889AB" w:rsidR="00FA3C4C" w:rsidRDefault="00FA3C4C" w:rsidP="00FA3C4C">
            <w:pPr>
              <w:pStyle w:val="TAL"/>
              <w:snapToGrid w:val="0"/>
              <w:contextualSpacing/>
              <w:rPr>
                <w:ins w:id="229" w:author="Nokia_Author" w:date="2025-01-30T23:19:00Z" w16du:dateUtc="2025-01-30T17:49:00Z"/>
                <w:lang w:eastAsia="zh-CN"/>
              </w:rPr>
            </w:pPr>
            <w:ins w:id="230" w:author="Nokia_Author" w:date="2025-01-30T23:23:00Z" w16du:dateUtc="2025-01-30T17:53:00Z">
              <w:r>
                <w:t>9.11.4.XX</w:t>
              </w:r>
            </w:ins>
          </w:p>
        </w:tc>
        <w:tc>
          <w:tcPr>
            <w:tcW w:w="1134" w:type="dxa"/>
            <w:tcBorders>
              <w:top w:val="single" w:sz="6" w:space="0" w:color="000000"/>
              <w:left w:val="single" w:sz="6" w:space="0" w:color="000000"/>
              <w:bottom w:val="single" w:sz="6" w:space="0" w:color="000000"/>
              <w:right w:val="single" w:sz="6" w:space="0" w:color="000000"/>
            </w:tcBorders>
          </w:tcPr>
          <w:p w14:paraId="29EFDB76" w14:textId="746251A8" w:rsidR="00FA3C4C" w:rsidRDefault="00FA3C4C" w:rsidP="00FA3C4C">
            <w:pPr>
              <w:pStyle w:val="TAC"/>
              <w:rPr>
                <w:ins w:id="231" w:author="Nokia_Author" w:date="2025-01-30T23:19:00Z" w16du:dateUtc="2025-01-30T17:49:00Z"/>
                <w:lang w:eastAsia="zh-CN"/>
              </w:rPr>
            </w:pPr>
            <w:ins w:id="232" w:author="Nokia_Author" w:date="2025-01-30T23:23:00Z" w16du:dateUtc="2025-01-30T17:53: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71C3093E" w14:textId="7AE3A086" w:rsidR="00FA3C4C" w:rsidRDefault="00FA3C4C" w:rsidP="00FA3C4C">
            <w:pPr>
              <w:pStyle w:val="TAC"/>
              <w:rPr>
                <w:ins w:id="233" w:author="Nokia_Author" w:date="2025-01-30T23:19:00Z" w16du:dateUtc="2025-01-30T17:49:00Z"/>
                <w:lang w:eastAsia="zh-CN"/>
              </w:rPr>
            </w:pPr>
            <w:ins w:id="234" w:author="Nokia_Author" w:date="2025-01-30T23:23:00Z" w16du:dateUtc="2025-01-30T17:53:00Z">
              <w:r>
                <w:rPr>
                  <w:rFonts w:hint="eastAsia"/>
                  <w:lang w:eastAsia="zh-CN"/>
                </w:rPr>
                <w:t>TLV</w:t>
              </w:r>
            </w:ins>
          </w:p>
        </w:tc>
        <w:tc>
          <w:tcPr>
            <w:tcW w:w="850" w:type="dxa"/>
            <w:tcBorders>
              <w:top w:val="single" w:sz="6" w:space="0" w:color="000000"/>
              <w:left w:val="single" w:sz="6" w:space="0" w:color="000000"/>
              <w:bottom w:val="single" w:sz="6" w:space="0" w:color="000000"/>
              <w:right w:val="single" w:sz="6" w:space="0" w:color="000000"/>
            </w:tcBorders>
          </w:tcPr>
          <w:p w14:paraId="62468562" w14:textId="3B8E87B3" w:rsidR="00FA3C4C" w:rsidRDefault="00FA3C4C" w:rsidP="00FA3C4C">
            <w:pPr>
              <w:pStyle w:val="TAC"/>
              <w:rPr>
                <w:ins w:id="235" w:author="Nokia_Author" w:date="2025-01-30T23:19:00Z" w16du:dateUtc="2025-01-30T17:49:00Z"/>
                <w:lang w:eastAsia="zh-CN"/>
              </w:rPr>
            </w:pPr>
            <w:ins w:id="236" w:author="Nokia_Author" w:date="2025-01-30T23:24:00Z" w16du:dateUtc="2025-01-30T17:54:00Z">
              <w:r>
                <w:rPr>
                  <w:lang w:eastAsia="zh-CN"/>
                </w:rPr>
                <w:t>6</w:t>
              </w:r>
            </w:ins>
            <w:ins w:id="237" w:author="Nokia_Author" w:date="2025-01-30T23:23:00Z" w16du:dateUtc="2025-01-30T17:53:00Z">
              <w:r>
                <w:rPr>
                  <w:rFonts w:hint="eastAsia"/>
                  <w:lang w:eastAsia="zh-CN"/>
                </w:rPr>
                <w:t>-n</w:t>
              </w:r>
            </w:ins>
          </w:p>
        </w:tc>
      </w:tr>
    </w:tbl>
    <w:p w14:paraId="7AC09F0E" w14:textId="77777777" w:rsidR="00FA3C4C" w:rsidRPr="007F2770" w:rsidRDefault="00FA3C4C" w:rsidP="00FA3C4C"/>
    <w:p w14:paraId="094926D8" w14:textId="50BC2D99" w:rsidR="009A7758" w:rsidRDefault="00FA3C4C" w:rsidP="00FA3C4C">
      <w:pPr>
        <w:pStyle w:val="NO"/>
      </w:pPr>
      <w:r w:rsidRPr="007F2770">
        <w:t>NOTE:</w:t>
      </w:r>
      <w:r w:rsidRPr="007F2770">
        <w:tab/>
        <w:t>It is possible for UEs compliant with version 15.2.1 or earlier versions of this specification to send the Mapped EPS bearer contexts IE with IEI of value "7F" for this message.</w:t>
      </w:r>
    </w:p>
    <w:p w14:paraId="5663DC6C" w14:textId="77777777" w:rsidR="009A7758" w:rsidRPr="006B5418" w:rsidRDefault="009A7758" w:rsidP="009A77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84E81A" w14:textId="7C36CEBC" w:rsidR="00FC0687" w:rsidRPr="007F2770" w:rsidRDefault="00FC0687" w:rsidP="00FC0687">
      <w:pPr>
        <w:pStyle w:val="Heading4"/>
        <w:rPr>
          <w:ins w:id="238" w:author="Nokia_Author" w:date="2025-01-30T23:26:00Z" w16du:dateUtc="2025-01-30T17:56:00Z"/>
          <w:lang w:eastAsia="ko-KR"/>
        </w:rPr>
      </w:pPr>
      <w:bookmarkStart w:id="239" w:name="_Toc68203398"/>
      <w:bookmarkStart w:id="240" w:name="_Toc178426291"/>
      <w:ins w:id="241" w:author="Nokia_Author" w:date="2025-01-30T23:26:00Z" w16du:dateUtc="2025-01-30T17:56:00Z">
        <w:r w:rsidRPr="007F2770">
          <w:t>8.3.7.</w:t>
        </w:r>
        <w:r w:rsidR="00D22CEC">
          <w:t>XX</w:t>
        </w:r>
        <w:r w:rsidRPr="007F2770">
          <w:rPr>
            <w:rFonts w:hint="eastAsia"/>
          </w:rPr>
          <w:tab/>
        </w:r>
        <w:bookmarkEnd w:id="239"/>
        <w:bookmarkEnd w:id="240"/>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ins>
    </w:p>
    <w:p w14:paraId="500BFEAA" w14:textId="72AC2A10" w:rsidR="009A7758" w:rsidRDefault="00FC0687" w:rsidP="00FC0687">
      <w:ins w:id="242" w:author="Nokia_Author" w:date="2025-01-30T23:26:00Z" w16du:dateUtc="2025-01-30T17:56:00Z">
        <w:r w:rsidRPr="007F2770">
          <w:t>This IE is included in the message when the UE</w:t>
        </w:r>
        <w:r>
          <w:t xml:space="preserve"> </w:t>
        </w:r>
        <w:r w:rsidRPr="007F2770">
          <w:t xml:space="preserve">requests </w:t>
        </w:r>
        <w:r>
          <w:t xml:space="preserve">for </w:t>
        </w:r>
        <w:r w:rsidRPr="00684441">
          <w:t>differentiated QoS</w:t>
        </w:r>
        <w:r>
          <w:rPr>
            <w:lang w:val="en-US"/>
          </w:rPr>
          <w:t xml:space="preserve"> for </w:t>
        </w:r>
      </w:ins>
      <w:ins w:id="243" w:author="Nokia_Author" w:date="2025-02-10T18:08:00Z" w16du:dateUtc="2025-02-10T12:38:00Z">
        <w:r w:rsidR="00F93B93">
          <w:rPr>
            <w:lang w:val="en-US"/>
          </w:rPr>
          <w:t xml:space="preserve">a </w:t>
        </w:r>
      </w:ins>
      <w:ins w:id="244" w:author="Nokia_Author" w:date="2025-01-30T23:26:00Z" w16du:dateUtc="2025-01-30T17:56:00Z">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684441">
          <w:rPr>
            <w:rFonts w:eastAsiaTheme="minorEastAsia"/>
            <w:lang w:eastAsia="en-GB"/>
          </w:rPr>
          <w:t xml:space="preserve">connecting </w:t>
        </w:r>
        <w:r w:rsidRPr="00684441">
          <w:t>through the UE</w:t>
        </w:r>
        <w:r w:rsidRPr="007F2770">
          <w:t>.</w:t>
        </w:r>
      </w:ins>
    </w:p>
    <w:p w14:paraId="77359B04" w14:textId="77777777" w:rsidR="009A7758" w:rsidRPr="006B5418" w:rsidRDefault="009A7758" w:rsidP="009A77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0470C5" w14:textId="144BA5D3" w:rsidR="00715562" w:rsidRPr="007F2770" w:rsidRDefault="00715562" w:rsidP="00715562">
      <w:pPr>
        <w:pStyle w:val="Heading4"/>
        <w:rPr>
          <w:ins w:id="245" w:author="Nokia_Author" w:date="2025-01-30T23:29:00Z" w16du:dateUtc="2025-01-30T17:59:00Z"/>
        </w:rPr>
      </w:pPr>
      <w:bookmarkStart w:id="246" w:name="_Toc178426566"/>
      <w:ins w:id="247" w:author="Nokia_Author" w:date="2025-01-30T23:29:00Z" w16du:dateUtc="2025-01-30T17:59:00Z">
        <w:r w:rsidRPr="007F2770">
          <w:lastRenderedPageBreak/>
          <w:t>9.11.4.</w:t>
        </w:r>
        <w:r w:rsidR="00A67609">
          <w:t>XX</w:t>
        </w:r>
        <w:r w:rsidRPr="007F2770">
          <w:tab/>
        </w:r>
        <w:bookmarkEnd w:id="246"/>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ins>
    </w:p>
    <w:p w14:paraId="3D671241" w14:textId="0E7AB70A" w:rsidR="00715562" w:rsidRPr="007F2770" w:rsidRDefault="00715562" w:rsidP="00715562">
      <w:pPr>
        <w:rPr>
          <w:ins w:id="248" w:author="Nokia_Author" w:date="2025-01-30T23:29:00Z" w16du:dateUtc="2025-01-30T17:59:00Z"/>
        </w:rPr>
      </w:pPr>
      <w:ins w:id="249" w:author="Nokia_Author" w:date="2025-01-30T23:29:00Z" w16du:dateUtc="2025-01-30T17:59:00Z">
        <w:r w:rsidRPr="007F2770">
          <w:t xml:space="preserve">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r w:rsidRPr="007F2770">
          <w:t xml:space="preserve"> </w:t>
        </w:r>
      </w:ins>
      <w:ins w:id="250" w:author="Nokia_Author" w:date="2025-02-10T18:08:00Z" w16du:dateUtc="2025-02-10T12:38:00Z">
        <w:r w:rsidR="00773F8E">
          <w:t>IE</w:t>
        </w:r>
      </w:ins>
      <w:ins w:id="251" w:author="Nokia_Author" w:date="2025-01-30T23:29:00Z" w16du:dateUtc="2025-01-30T17:59:00Z">
        <w:r w:rsidRPr="007F2770">
          <w:t xml:space="preserve"> is </w:t>
        </w:r>
      </w:ins>
      <w:ins w:id="252" w:author="Nokia_Author" w:date="2025-02-10T18:09:00Z" w16du:dateUtc="2025-02-10T12:39:00Z">
        <w:r w:rsidR="00773F8E">
          <w:t xml:space="preserve">used </w:t>
        </w:r>
      </w:ins>
      <w:ins w:id="253" w:author="Nokia_Author" w:date="2025-01-30T23:29:00Z" w16du:dateUtc="2025-01-30T17:59:00Z">
        <w:r w:rsidRPr="007F2770">
          <w:t xml:space="preserve">to indicate </w:t>
        </w:r>
      </w:ins>
      <w:ins w:id="254" w:author="Nokia_Author" w:date="2025-01-30T23:40:00Z" w16du:dateUtc="2025-01-30T18:10:00Z">
        <w:r w:rsidR="006F2F50">
          <w:t xml:space="preserve">to the network </w:t>
        </w:r>
      </w:ins>
      <w:ins w:id="255" w:author="Nokia_Author" w:date="2025-01-30T23:39:00Z" w16du:dateUtc="2025-01-30T18:09:00Z">
        <w:r w:rsidR="006F2F50">
          <w:t xml:space="preserve">the </w:t>
        </w:r>
      </w:ins>
      <w:ins w:id="256" w:author="Nokia_Author" w:date="2025-01-30T23:29:00Z" w16du:dateUtc="2025-01-30T17:59:00Z">
        <w:r>
          <w:rPr>
            <w:lang w:val="en-US"/>
          </w:rPr>
          <w:t>n</w:t>
        </w:r>
        <w:r w:rsidRPr="00E823F0">
          <w:rPr>
            <w:lang w:val="en-US"/>
          </w:rPr>
          <w:t>on-3</w:t>
        </w:r>
        <w:r>
          <w:rPr>
            <w:lang w:val="en-US"/>
          </w:rPr>
          <w:t>GPP</w:t>
        </w:r>
        <w:r w:rsidRPr="00E823F0">
          <w:rPr>
            <w:lang w:val="en-US"/>
          </w:rPr>
          <w:t xml:space="preserve"> </w:t>
        </w:r>
        <w:r w:rsidRPr="007D1A74">
          <w:rPr>
            <w:lang w:val="en-US"/>
          </w:rPr>
          <w:t>device</w:t>
        </w:r>
      </w:ins>
      <w:ins w:id="257" w:author="Nokia_Author" w:date="2025-01-30T23:39:00Z" w16du:dateUtc="2025-01-30T18:09:00Z">
        <w:r w:rsidR="006F2F50">
          <w:rPr>
            <w:lang w:val="en-US"/>
          </w:rPr>
          <w:t>(s)</w:t>
        </w:r>
      </w:ins>
      <w:ins w:id="258" w:author="Nokia_Author" w:date="2025-01-30T23:29:00Z" w16du:dateUtc="2025-01-30T17:59:00Z">
        <w:r w:rsidRPr="007D1A74">
          <w:rPr>
            <w:lang w:val="en-US"/>
          </w:rPr>
          <w:t xml:space="preserve"> </w:t>
        </w:r>
        <w:r w:rsidRPr="008E3531">
          <w:t>identifier</w:t>
        </w:r>
        <w:r>
          <w:t>(s)</w:t>
        </w:r>
        <w:r w:rsidRPr="008E3531">
          <w:t xml:space="preserve"> and</w:t>
        </w:r>
        <w:r>
          <w:rPr>
            <w:lang w:val="en-US"/>
          </w:rPr>
          <w:t xml:space="preserve"> the corresponding </w:t>
        </w:r>
        <w:r w:rsidRPr="00684441">
          <w:t xml:space="preserve">user plane information </w:t>
        </w:r>
      </w:ins>
      <w:ins w:id="259" w:author="Nokia_Author" w:date="2025-01-30T23:42:00Z" w16du:dateUtc="2025-01-30T18:12:00Z">
        <w:r w:rsidR="006F2F50">
          <w:t>for differentiation QoS handling for the non-3GPP devices connected through the UE</w:t>
        </w:r>
      </w:ins>
      <w:ins w:id="260" w:author="Nokia_Author" w:date="2025-01-30T23:29:00Z" w16du:dateUtc="2025-01-30T17:59:00Z">
        <w:r w:rsidRPr="007F2770">
          <w:t>.</w:t>
        </w:r>
      </w:ins>
    </w:p>
    <w:p w14:paraId="3634158A" w14:textId="52709E1A" w:rsidR="00715562" w:rsidRPr="00365E75" w:rsidRDefault="00715562" w:rsidP="00715562">
      <w:pPr>
        <w:rPr>
          <w:ins w:id="261" w:author="Nokia_Author" w:date="2025-01-30T23:29:00Z" w16du:dateUtc="2025-01-30T17:59:00Z"/>
        </w:rPr>
      </w:pPr>
      <w:ins w:id="262" w:author="Nokia_Author" w:date="2025-01-30T23:29:00Z" w16du:dateUtc="2025-01-30T17:59:00Z">
        <w:r w:rsidRPr="006F6262">
          <w:t xml:space="preserve">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r w:rsidRPr="007F2770">
          <w:t xml:space="preserve"> </w:t>
        </w:r>
        <w:r w:rsidRPr="006F6262">
          <w:t>information element is coded as shown in figure 9.11.4.</w:t>
        </w:r>
      </w:ins>
      <w:ins w:id="263" w:author="Nokia_Author" w:date="2025-01-30T23:32:00Z" w16du:dateUtc="2025-01-30T18:02:00Z">
        <w:r w:rsidR="00645ABC">
          <w:t>XX</w:t>
        </w:r>
      </w:ins>
      <w:ins w:id="264" w:author="Nokia_Author" w:date="2025-01-30T23:29:00Z" w16du:dateUtc="2025-01-30T17:59:00Z">
        <w:r w:rsidRPr="006F6262">
          <w:t>.1, figure 9.11.4.</w:t>
        </w:r>
      </w:ins>
      <w:ins w:id="265" w:author="Nokia_Author" w:date="2025-01-30T23:32:00Z" w16du:dateUtc="2025-01-30T18:02:00Z">
        <w:r w:rsidR="00645ABC">
          <w:t>XX</w:t>
        </w:r>
      </w:ins>
      <w:ins w:id="266" w:author="Nokia_Author" w:date="2025-01-30T23:29:00Z" w16du:dateUtc="2025-01-30T17:59:00Z">
        <w:r w:rsidRPr="006F6262">
          <w:t>.2, figure 9.11.4.</w:t>
        </w:r>
      </w:ins>
      <w:ins w:id="267" w:author="Nokia_Author" w:date="2025-01-30T23:32:00Z" w16du:dateUtc="2025-01-30T18:02:00Z">
        <w:r w:rsidR="00645ABC">
          <w:t>XX</w:t>
        </w:r>
      </w:ins>
      <w:ins w:id="268" w:author="Nokia_Author" w:date="2025-01-30T23:29:00Z" w16du:dateUtc="2025-01-30T17:59:00Z">
        <w:r w:rsidRPr="006F6262">
          <w:t>.</w:t>
        </w:r>
        <w:r>
          <w:t>3</w:t>
        </w:r>
        <w:r w:rsidRPr="006F6262">
          <w:t>,</w:t>
        </w:r>
        <w:r>
          <w:t xml:space="preserve"> </w:t>
        </w:r>
        <w:r w:rsidRPr="006F6262">
          <w:t>figure 9.11.4.</w:t>
        </w:r>
      </w:ins>
      <w:ins w:id="269" w:author="Nokia_Author" w:date="2025-01-30T23:32:00Z" w16du:dateUtc="2025-01-30T18:02:00Z">
        <w:r w:rsidR="00645ABC">
          <w:t>XX</w:t>
        </w:r>
      </w:ins>
      <w:ins w:id="270" w:author="Nokia_Author" w:date="2025-01-30T23:29:00Z" w16du:dateUtc="2025-01-30T17:59:00Z">
        <w:r w:rsidRPr="006F6262">
          <w:t>.</w:t>
        </w:r>
        <w:r>
          <w:t>4</w:t>
        </w:r>
        <w:r w:rsidRPr="006F6262">
          <w:t>,</w:t>
        </w:r>
        <w:r w:rsidRPr="00257DA8">
          <w:t xml:space="preserve"> </w:t>
        </w:r>
        <w:r w:rsidRPr="006F6262">
          <w:t>figure 9.11.4.</w:t>
        </w:r>
      </w:ins>
      <w:ins w:id="271" w:author="Nokia_Author" w:date="2025-01-30T23:32:00Z" w16du:dateUtc="2025-01-30T18:02:00Z">
        <w:r w:rsidR="00645ABC">
          <w:t>XX</w:t>
        </w:r>
      </w:ins>
      <w:ins w:id="272" w:author="Nokia_Author" w:date="2025-01-30T23:29:00Z" w16du:dateUtc="2025-01-30T17:59:00Z">
        <w:r w:rsidRPr="006F6262">
          <w:t>.</w:t>
        </w:r>
        <w:r>
          <w:t xml:space="preserve">5, and </w:t>
        </w:r>
        <w:r w:rsidRPr="006F6262">
          <w:t>table 9.11.4.</w:t>
        </w:r>
      </w:ins>
      <w:ins w:id="273" w:author="Nokia_Author" w:date="2025-01-30T23:32:00Z" w16du:dateUtc="2025-01-30T18:02:00Z">
        <w:r w:rsidR="00645ABC">
          <w:t>XX</w:t>
        </w:r>
      </w:ins>
      <w:ins w:id="274" w:author="Nokia_Author" w:date="2025-01-30T23:29:00Z" w16du:dateUtc="2025-01-30T17:59:00Z">
        <w:r w:rsidRPr="006F6262">
          <w:t>.1.</w:t>
        </w:r>
      </w:ins>
    </w:p>
    <w:p w14:paraId="072B2561" w14:textId="47A129DD" w:rsidR="00715562" w:rsidRPr="007F2770" w:rsidRDefault="00715562" w:rsidP="00715562">
      <w:pPr>
        <w:rPr>
          <w:ins w:id="275" w:author="Nokia_Author" w:date="2025-01-30T23:29:00Z" w16du:dateUtc="2025-01-30T17:59:00Z"/>
        </w:rPr>
      </w:pPr>
      <w:ins w:id="276" w:author="Nokia_Author" w:date="2025-01-30T23:29:00Z" w16du:dateUtc="2025-01-30T17:59:00Z">
        <w:r w:rsidRPr="007F2770">
          <w:t xml:space="preserve">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r w:rsidRPr="007F2770">
          <w:t xml:space="preserve"> </w:t>
        </w:r>
      </w:ins>
      <w:ins w:id="277" w:author="Nokia_Author" w:date="2025-01-30T23:32:00Z" w16du:dateUtc="2025-01-30T18:02:00Z">
        <w:r w:rsidR="00645ABC">
          <w:t>IE</w:t>
        </w:r>
      </w:ins>
      <w:ins w:id="278" w:author="Nokia_Author" w:date="2025-01-30T23:29:00Z" w16du:dateUtc="2025-01-30T17:59:00Z">
        <w:r w:rsidRPr="007F2770">
          <w:t xml:space="preserve"> is a type 6 information element with minimum length of </w:t>
        </w:r>
        <w:r>
          <w:t>6</w:t>
        </w:r>
        <w:r w:rsidRPr="007F2770">
          <w:t xml:space="preserve">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715562" w:rsidRPr="007F2770" w14:paraId="3E72C3AC" w14:textId="77777777" w:rsidTr="0044728A">
        <w:trPr>
          <w:cantSplit/>
          <w:jc w:val="center"/>
          <w:ins w:id="279" w:author="Nokia_Author" w:date="2025-01-30T23:29:00Z"/>
        </w:trPr>
        <w:tc>
          <w:tcPr>
            <w:tcW w:w="709" w:type="dxa"/>
            <w:tcBorders>
              <w:top w:val="nil"/>
              <w:left w:val="nil"/>
              <w:bottom w:val="nil"/>
              <w:right w:val="nil"/>
            </w:tcBorders>
          </w:tcPr>
          <w:p w14:paraId="1D45B057" w14:textId="77777777" w:rsidR="00715562" w:rsidRPr="007F2770" w:rsidRDefault="00715562" w:rsidP="0044728A">
            <w:pPr>
              <w:pStyle w:val="TAC"/>
              <w:rPr>
                <w:ins w:id="280" w:author="Nokia_Author" w:date="2025-01-30T23:29:00Z" w16du:dateUtc="2025-01-30T17:59:00Z"/>
              </w:rPr>
            </w:pPr>
            <w:ins w:id="281" w:author="Nokia_Author" w:date="2025-01-30T23:29:00Z" w16du:dateUtc="2025-01-30T17:59:00Z">
              <w:r w:rsidRPr="007F2770">
                <w:t>8</w:t>
              </w:r>
            </w:ins>
          </w:p>
        </w:tc>
        <w:tc>
          <w:tcPr>
            <w:tcW w:w="781" w:type="dxa"/>
            <w:tcBorders>
              <w:top w:val="nil"/>
              <w:left w:val="nil"/>
              <w:bottom w:val="nil"/>
              <w:right w:val="nil"/>
            </w:tcBorders>
          </w:tcPr>
          <w:p w14:paraId="158AB2A1" w14:textId="77777777" w:rsidR="00715562" w:rsidRPr="007F2770" w:rsidRDefault="00715562" w:rsidP="0044728A">
            <w:pPr>
              <w:pStyle w:val="TAC"/>
              <w:rPr>
                <w:ins w:id="282" w:author="Nokia_Author" w:date="2025-01-30T23:29:00Z" w16du:dateUtc="2025-01-30T17:59:00Z"/>
              </w:rPr>
            </w:pPr>
            <w:ins w:id="283" w:author="Nokia_Author" w:date="2025-01-30T23:29:00Z" w16du:dateUtc="2025-01-30T17:59:00Z">
              <w:r w:rsidRPr="007F2770">
                <w:t>7</w:t>
              </w:r>
            </w:ins>
          </w:p>
        </w:tc>
        <w:tc>
          <w:tcPr>
            <w:tcW w:w="780" w:type="dxa"/>
            <w:tcBorders>
              <w:top w:val="nil"/>
              <w:left w:val="nil"/>
              <w:bottom w:val="nil"/>
              <w:right w:val="nil"/>
            </w:tcBorders>
          </w:tcPr>
          <w:p w14:paraId="04F386BC" w14:textId="77777777" w:rsidR="00715562" w:rsidRPr="007F2770" w:rsidRDefault="00715562" w:rsidP="0044728A">
            <w:pPr>
              <w:pStyle w:val="TAC"/>
              <w:rPr>
                <w:ins w:id="284" w:author="Nokia_Author" w:date="2025-01-30T23:29:00Z" w16du:dateUtc="2025-01-30T17:59:00Z"/>
              </w:rPr>
            </w:pPr>
            <w:ins w:id="285" w:author="Nokia_Author" w:date="2025-01-30T23:29:00Z" w16du:dateUtc="2025-01-30T17:59:00Z">
              <w:r w:rsidRPr="007F2770">
                <w:t>6</w:t>
              </w:r>
            </w:ins>
          </w:p>
        </w:tc>
        <w:tc>
          <w:tcPr>
            <w:tcW w:w="779" w:type="dxa"/>
            <w:tcBorders>
              <w:top w:val="nil"/>
              <w:left w:val="nil"/>
              <w:bottom w:val="nil"/>
              <w:right w:val="nil"/>
            </w:tcBorders>
          </w:tcPr>
          <w:p w14:paraId="0D848F46" w14:textId="77777777" w:rsidR="00715562" w:rsidRPr="007F2770" w:rsidRDefault="00715562" w:rsidP="0044728A">
            <w:pPr>
              <w:pStyle w:val="TAC"/>
              <w:rPr>
                <w:ins w:id="286" w:author="Nokia_Author" w:date="2025-01-30T23:29:00Z" w16du:dateUtc="2025-01-30T17:59:00Z"/>
              </w:rPr>
            </w:pPr>
            <w:ins w:id="287" w:author="Nokia_Author" w:date="2025-01-30T23:29:00Z" w16du:dateUtc="2025-01-30T17:59:00Z">
              <w:r w:rsidRPr="007F2770">
                <w:t>5</w:t>
              </w:r>
            </w:ins>
          </w:p>
        </w:tc>
        <w:tc>
          <w:tcPr>
            <w:tcW w:w="708" w:type="dxa"/>
            <w:tcBorders>
              <w:top w:val="nil"/>
              <w:left w:val="nil"/>
              <w:bottom w:val="nil"/>
              <w:right w:val="nil"/>
            </w:tcBorders>
          </w:tcPr>
          <w:p w14:paraId="31793404" w14:textId="77777777" w:rsidR="00715562" w:rsidRPr="007F2770" w:rsidRDefault="00715562" w:rsidP="0044728A">
            <w:pPr>
              <w:pStyle w:val="TAC"/>
              <w:rPr>
                <w:ins w:id="288" w:author="Nokia_Author" w:date="2025-01-30T23:29:00Z" w16du:dateUtc="2025-01-30T17:59:00Z"/>
              </w:rPr>
            </w:pPr>
            <w:ins w:id="289" w:author="Nokia_Author" w:date="2025-01-30T23:29:00Z" w16du:dateUtc="2025-01-30T17:59:00Z">
              <w:r w:rsidRPr="007F2770">
                <w:t>4</w:t>
              </w:r>
            </w:ins>
          </w:p>
        </w:tc>
        <w:tc>
          <w:tcPr>
            <w:tcW w:w="709" w:type="dxa"/>
            <w:tcBorders>
              <w:top w:val="nil"/>
              <w:left w:val="nil"/>
              <w:bottom w:val="nil"/>
              <w:right w:val="nil"/>
            </w:tcBorders>
          </w:tcPr>
          <w:p w14:paraId="11CD5127" w14:textId="77777777" w:rsidR="00715562" w:rsidRPr="007F2770" w:rsidRDefault="00715562" w:rsidP="0044728A">
            <w:pPr>
              <w:pStyle w:val="TAC"/>
              <w:rPr>
                <w:ins w:id="290" w:author="Nokia_Author" w:date="2025-01-30T23:29:00Z" w16du:dateUtc="2025-01-30T17:59:00Z"/>
              </w:rPr>
            </w:pPr>
            <w:ins w:id="291" w:author="Nokia_Author" w:date="2025-01-30T23:29:00Z" w16du:dateUtc="2025-01-30T17:59:00Z">
              <w:r w:rsidRPr="007F2770">
                <w:t>3</w:t>
              </w:r>
            </w:ins>
          </w:p>
        </w:tc>
        <w:tc>
          <w:tcPr>
            <w:tcW w:w="781" w:type="dxa"/>
            <w:tcBorders>
              <w:top w:val="nil"/>
              <w:left w:val="nil"/>
              <w:bottom w:val="nil"/>
              <w:right w:val="nil"/>
            </w:tcBorders>
          </w:tcPr>
          <w:p w14:paraId="0CAEF487" w14:textId="77777777" w:rsidR="00715562" w:rsidRPr="007F2770" w:rsidRDefault="00715562" w:rsidP="0044728A">
            <w:pPr>
              <w:pStyle w:val="TAC"/>
              <w:rPr>
                <w:ins w:id="292" w:author="Nokia_Author" w:date="2025-01-30T23:29:00Z" w16du:dateUtc="2025-01-30T17:59:00Z"/>
              </w:rPr>
            </w:pPr>
            <w:ins w:id="293" w:author="Nokia_Author" w:date="2025-01-30T23:29:00Z" w16du:dateUtc="2025-01-30T17:59:00Z">
              <w:r w:rsidRPr="007F2770">
                <w:t>2</w:t>
              </w:r>
            </w:ins>
          </w:p>
        </w:tc>
        <w:tc>
          <w:tcPr>
            <w:tcW w:w="708" w:type="dxa"/>
            <w:tcBorders>
              <w:top w:val="nil"/>
              <w:left w:val="nil"/>
              <w:bottom w:val="nil"/>
              <w:right w:val="nil"/>
            </w:tcBorders>
          </w:tcPr>
          <w:p w14:paraId="2EE78ABA" w14:textId="77777777" w:rsidR="00715562" w:rsidRPr="007F2770" w:rsidRDefault="00715562" w:rsidP="0044728A">
            <w:pPr>
              <w:pStyle w:val="TAC"/>
              <w:rPr>
                <w:ins w:id="294" w:author="Nokia_Author" w:date="2025-01-30T23:29:00Z" w16du:dateUtc="2025-01-30T17:59:00Z"/>
              </w:rPr>
            </w:pPr>
            <w:ins w:id="295" w:author="Nokia_Author" w:date="2025-01-30T23:29:00Z" w16du:dateUtc="2025-01-30T17:59:00Z">
              <w:r w:rsidRPr="007F2770">
                <w:t>1</w:t>
              </w:r>
            </w:ins>
          </w:p>
        </w:tc>
        <w:tc>
          <w:tcPr>
            <w:tcW w:w="1560" w:type="dxa"/>
            <w:tcBorders>
              <w:top w:val="nil"/>
              <w:left w:val="nil"/>
              <w:bottom w:val="nil"/>
              <w:right w:val="nil"/>
            </w:tcBorders>
          </w:tcPr>
          <w:p w14:paraId="03C1D771" w14:textId="77777777" w:rsidR="00715562" w:rsidRPr="007F2770" w:rsidRDefault="00715562" w:rsidP="0044728A">
            <w:pPr>
              <w:pStyle w:val="TAL"/>
              <w:rPr>
                <w:ins w:id="296" w:author="Nokia_Author" w:date="2025-01-30T23:29:00Z" w16du:dateUtc="2025-01-30T17:59:00Z"/>
              </w:rPr>
            </w:pPr>
          </w:p>
        </w:tc>
      </w:tr>
      <w:tr w:rsidR="00715562" w:rsidRPr="007F2770" w14:paraId="4B3317DD" w14:textId="77777777" w:rsidTr="0044728A">
        <w:trPr>
          <w:cantSplit/>
          <w:jc w:val="center"/>
          <w:ins w:id="297" w:author="Nokia_Author" w:date="2025-01-30T23:29:00Z"/>
        </w:trPr>
        <w:tc>
          <w:tcPr>
            <w:tcW w:w="5955" w:type="dxa"/>
            <w:gridSpan w:val="8"/>
            <w:tcBorders>
              <w:top w:val="single" w:sz="4" w:space="0" w:color="auto"/>
              <w:right w:val="single" w:sz="4" w:space="0" w:color="auto"/>
            </w:tcBorders>
          </w:tcPr>
          <w:p w14:paraId="53C96B1C" w14:textId="77777777" w:rsidR="00715562" w:rsidRPr="007F2770" w:rsidRDefault="00715562" w:rsidP="0044728A">
            <w:pPr>
              <w:pStyle w:val="TAC"/>
              <w:rPr>
                <w:ins w:id="298" w:author="Nokia_Author" w:date="2025-01-30T23:29:00Z" w16du:dateUtc="2025-01-30T17:59:00Z"/>
              </w:rPr>
            </w:pPr>
            <w:ins w:id="299" w:author="Nokia_Author" w:date="2025-01-30T23:29:00Z" w16du:dateUtc="2025-01-30T17:59:00Z">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r w:rsidRPr="007F2770">
                <w:t xml:space="preserve"> IEI</w:t>
              </w:r>
            </w:ins>
          </w:p>
        </w:tc>
        <w:tc>
          <w:tcPr>
            <w:tcW w:w="1560" w:type="dxa"/>
            <w:tcBorders>
              <w:top w:val="nil"/>
              <w:left w:val="nil"/>
              <w:bottom w:val="nil"/>
              <w:right w:val="nil"/>
            </w:tcBorders>
          </w:tcPr>
          <w:p w14:paraId="711EF1E7" w14:textId="77777777" w:rsidR="00715562" w:rsidRPr="007F2770" w:rsidRDefault="00715562" w:rsidP="0044728A">
            <w:pPr>
              <w:pStyle w:val="TAL"/>
              <w:rPr>
                <w:ins w:id="300" w:author="Nokia_Author" w:date="2025-01-30T23:29:00Z" w16du:dateUtc="2025-01-30T17:59:00Z"/>
              </w:rPr>
            </w:pPr>
            <w:ins w:id="301" w:author="Nokia_Author" w:date="2025-01-30T23:29:00Z" w16du:dateUtc="2025-01-30T17:59:00Z">
              <w:r w:rsidRPr="007F2770">
                <w:t>octet 1</w:t>
              </w:r>
            </w:ins>
          </w:p>
        </w:tc>
      </w:tr>
      <w:tr w:rsidR="00715562" w:rsidRPr="007F2770" w14:paraId="715F08D2" w14:textId="77777777" w:rsidTr="0044728A">
        <w:trPr>
          <w:cantSplit/>
          <w:jc w:val="center"/>
          <w:ins w:id="302" w:author="Nokia_Author" w:date="2025-01-30T23:29:00Z"/>
        </w:trPr>
        <w:tc>
          <w:tcPr>
            <w:tcW w:w="5955" w:type="dxa"/>
            <w:gridSpan w:val="8"/>
            <w:tcBorders>
              <w:top w:val="single" w:sz="4" w:space="0" w:color="auto"/>
              <w:right w:val="single" w:sz="4" w:space="0" w:color="auto"/>
            </w:tcBorders>
          </w:tcPr>
          <w:p w14:paraId="02275753" w14:textId="77777777" w:rsidR="00715562" w:rsidRPr="007F2770" w:rsidRDefault="00715562" w:rsidP="0044728A">
            <w:pPr>
              <w:pStyle w:val="TAC"/>
              <w:rPr>
                <w:ins w:id="303" w:author="Nokia_Author" w:date="2025-01-30T23:29:00Z" w16du:dateUtc="2025-01-30T17:59:00Z"/>
              </w:rPr>
            </w:pPr>
          </w:p>
          <w:p w14:paraId="3A4DBD0E" w14:textId="77777777" w:rsidR="00715562" w:rsidRPr="007F2770" w:rsidRDefault="00715562" w:rsidP="0044728A">
            <w:pPr>
              <w:pStyle w:val="TAC"/>
              <w:rPr>
                <w:ins w:id="304" w:author="Nokia_Author" w:date="2025-01-30T23:29:00Z" w16du:dateUtc="2025-01-30T17:59:00Z"/>
              </w:rPr>
            </w:pPr>
            <w:ins w:id="305" w:author="Nokia_Author" w:date="2025-01-30T23:29:00Z" w16du:dateUtc="2025-01-30T17:59:00Z">
              <w:r w:rsidRPr="007F2770">
                <w:t xml:space="preserve">Length of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r w:rsidRPr="007F2770">
                <w:t xml:space="preserve"> contents</w:t>
              </w:r>
            </w:ins>
          </w:p>
        </w:tc>
        <w:tc>
          <w:tcPr>
            <w:tcW w:w="1560" w:type="dxa"/>
            <w:tcBorders>
              <w:top w:val="nil"/>
              <w:left w:val="nil"/>
              <w:bottom w:val="nil"/>
              <w:right w:val="nil"/>
            </w:tcBorders>
          </w:tcPr>
          <w:p w14:paraId="535A9AE1" w14:textId="77777777" w:rsidR="00715562" w:rsidRPr="007F2770" w:rsidRDefault="00715562" w:rsidP="0044728A">
            <w:pPr>
              <w:pStyle w:val="TAL"/>
              <w:rPr>
                <w:ins w:id="306" w:author="Nokia_Author" w:date="2025-01-30T23:29:00Z" w16du:dateUtc="2025-01-30T17:59:00Z"/>
              </w:rPr>
            </w:pPr>
            <w:ins w:id="307" w:author="Nokia_Author" w:date="2025-01-30T23:29:00Z" w16du:dateUtc="2025-01-30T17:59:00Z">
              <w:r w:rsidRPr="007F2770">
                <w:t>octet 2</w:t>
              </w:r>
            </w:ins>
          </w:p>
          <w:p w14:paraId="55F47D95" w14:textId="77777777" w:rsidR="00715562" w:rsidRPr="007F2770" w:rsidRDefault="00715562" w:rsidP="0044728A">
            <w:pPr>
              <w:pStyle w:val="TAL"/>
              <w:rPr>
                <w:ins w:id="308" w:author="Nokia_Author" w:date="2025-01-30T23:29:00Z" w16du:dateUtc="2025-01-30T17:59:00Z"/>
              </w:rPr>
            </w:pPr>
          </w:p>
          <w:p w14:paraId="1F82A0C9" w14:textId="77777777" w:rsidR="00715562" w:rsidRPr="007F2770" w:rsidRDefault="00715562" w:rsidP="0044728A">
            <w:pPr>
              <w:pStyle w:val="TAL"/>
              <w:rPr>
                <w:ins w:id="309" w:author="Nokia_Author" w:date="2025-01-30T23:29:00Z" w16du:dateUtc="2025-01-30T17:59:00Z"/>
              </w:rPr>
            </w:pPr>
            <w:ins w:id="310" w:author="Nokia_Author" w:date="2025-01-30T23:29:00Z" w16du:dateUtc="2025-01-30T17:59:00Z">
              <w:r w:rsidRPr="007F2770">
                <w:t>octet 3</w:t>
              </w:r>
            </w:ins>
          </w:p>
        </w:tc>
      </w:tr>
      <w:tr w:rsidR="00715562" w:rsidRPr="007F2770" w14:paraId="594294AD" w14:textId="77777777" w:rsidTr="0044728A">
        <w:trPr>
          <w:cantSplit/>
          <w:jc w:val="center"/>
          <w:ins w:id="311" w:author="Nokia_Author" w:date="2025-01-30T23:29:00Z"/>
        </w:trPr>
        <w:tc>
          <w:tcPr>
            <w:tcW w:w="5955" w:type="dxa"/>
            <w:gridSpan w:val="8"/>
            <w:tcBorders>
              <w:top w:val="single" w:sz="4" w:space="0" w:color="auto"/>
              <w:right w:val="single" w:sz="4" w:space="0" w:color="auto"/>
            </w:tcBorders>
          </w:tcPr>
          <w:p w14:paraId="65E25D44" w14:textId="77777777" w:rsidR="00715562" w:rsidRPr="007F2770" w:rsidRDefault="00715562" w:rsidP="0044728A">
            <w:pPr>
              <w:pStyle w:val="TAC"/>
              <w:rPr>
                <w:ins w:id="312" w:author="Nokia_Author" w:date="2025-01-30T23:29:00Z" w16du:dateUtc="2025-01-30T17:59:00Z"/>
              </w:rPr>
            </w:pPr>
          </w:p>
          <w:p w14:paraId="3820F902" w14:textId="77777777" w:rsidR="00715562" w:rsidRPr="007F2770" w:rsidRDefault="00715562" w:rsidP="0044728A">
            <w:pPr>
              <w:pStyle w:val="TAC"/>
              <w:rPr>
                <w:ins w:id="313" w:author="Nokia_Author" w:date="2025-01-30T23:29:00Z" w16du:dateUtc="2025-01-30T17:59:00Z"/>
              </w:rPr>
            </w:pPr>
            <w:ins w:id="314" w:author="Nokia_Author" w:date="2025-01-30T23:29:00Z" w16du:dateUtc="2025-01-30T17:59:00Z">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r>
                <w:rPr>
                  <w:lang w:val="en-US"/>
                </w:rPr>
                <w:t xml:space="preserve"> entry</w:t>
              </w:r>
              <w:r w:rsidRPr="007F2770">
                <w:t xml:space="preserve"> 1</w:t>
              </w:r>
            </w:ins>
          </w:p>
        </w:tc>
        <w:tc>
          <w:tcPr>
            <w:tcW w:w="1560" w:type="dxa"/>
            <w:tcBorders>
              <w:top w:val="nil"/>
              <w:left w:val="nil"/>
              <w:bottom w:val="nil"/>
              <w:right w:val="nil"/>
            </w:tcBorders>
          </w:tcPr>
          <w:p w14:paraId="63FD8C81" w14:textId="77777777" w:rsidR="00715562" w:rsidRPr="007F2770" w:rsidRDefault="00715562" w:rsidP="0044728A">
            <w:pPr>
              <w:pStyle w:val="TAL"/>
              <w:rPr>
                <w:ins w:id="315" w:author="Nokia_Author" w:date="2025-01-30T23:29:00Z" w16du:dateUtc="2025-01-30T17:59:00Z"/>
              </w:rPr>
            </w:pPr>
            <w:ins w:id="316" w:author="Nokia_Author" w:date="2025-01-30T23:29:00Z" w16du:dateUtc="2025-01-30T17:59:00Z">
              <w:r w:rsidRPr="007F2770">
                <w:t>octet 4</w:t>
              </w:r>
            </w:ins>
          </w:p>
          <w:p w14:paraId="11041558" w14:textId="77777777" w:rsidR="00715562" w:rsidRPr="007F2770" w:rsidRDefault="00715562" w:rsidP="0044728A">
            <w:pPr>
              <w:pStyle w:val="TAL"/>
              <w:rPr>
                <w:ins w:id="317" w:author="Nokia_Author" w:date="2025-01-30T23:29:00Z" w16du:dateUtc="2025-01-30T17:59:00Z"/>
              </w:rPr>
            </w:pPr>
          </w:p>
          <w:p w14:paraId="64B39AB2" w14:textId="08065CAA" w:rsidR="00715562" w:rsidRPr="007F2770" w:rsidRDefault="00715562" w:rsidP="0044728A">
            <w:pPr>
              <w:pStyle w:val="TAL"/>
              <w:rPr>
                <w:ins w:id="318" w:author="Nokia_Author" w:date="2025-01-30T23:29:00Z" w16du:dateUtc="2025-01-30T17:59:00Z"/>
              </w:rPr>
            </w:pPr>
            <w:ins w:id="319" w:author="Nokia_Author" w:date="2025-01-30T23:29:00Z" w16du:dateUtc="2025-01-30T17:59:00Z">
              <w:r w:rsidRPr="007F2770">
                <w:t>octet u</w:t>
              </w:r>
            </w:ins>
            <w:ins w:id="320" w:author="Nokia_Author" w:date="2025-02-09T23:07:00Z" w16du:dateUtc="2025-02-09T17:37:00Z">
              <w:r w:rsidR="000336A1">
                <w:t>*</w:t>
              </w:r>
            </w:ins>
          </w:p>
        </w:tc>
      </w:tr>
      <w:tr w:rsidR="00715562" w:rsidRPr="007F2770" w14:paraId="12B8D6EC" w14:textId="77777777" w:rsidTr="0044728A">
        <w:trPr>
          <w:cantSplit/>
          <w:jc w:val="center"/>
          <w:ins w:id="321" w:author="Nokia_Author" w:date="2025-01-30T23:29:00Z"/>
        </w:trPr>
        <w:tc>
          <w:tcPr>
            <w:tcW w:w="5955" w:type="dxa"/>
            <w:gridSpan w:val="8"/>
            <w:tcBorders>
              <w:top w:val="single" w:sz="4" w:space="0" w:color="auto"/>
              <w:right w:val="single" w:sz="4" w:space="0" w:color="auto"/>
            </w:tcBorders>
          </w:tcPr>
          <w:p w14:paraId="6A4E8DE8" w14:textId="77777777" w:rsidR="00715562" w:rsidRPr="007F2770" w:rsidRDefault="00715562" w:rsidP="0044728A">
            <w:pPr>
              <w:pStyle w:val="TAC"/>
              <w:rPr>
                <w:ins w:id="322" w:author="Nokia_Author" w:date="2025-01-30T23:29:00Z" w16du:dateUtc="2025-01-30T17:59:00Z"/>
              </w:rPr>
            </w:pPr>
          </w:p>
          <w:p w14:paraId="62A6EE0C" w14:textId="77777777" w:rsidR="00715562" w:rsidRPr="007F2770" w:rsidRDefault="00715562" w:rsidP="0044728A">
            <w:pPr>
              <w:pStyle w:val="TAC"/>
              <w:rPr>
                <w:ins w:id="323" w:author="Nokia_Author" w:date="2025-01-30T23:29:00Z" w16du:dateUtc="2025-01-30T17:59:00Z"/>
              </w:rPr>
            </w:pPr>
            <w:ins w:id="324" w:author="Nokia_Author" w:date="2025-01-30T23:29:00Z" w16du:dateUtc="2025-01-30T17:59:00Z">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r w:rsidRPr="007F2770">
                <w:t xml:space="preserve"> </w:t>
              </w:r>
              <w:r>
                <w:rPr>
                  <w:lang w:val="en-US"/>
                </w:rPr>
                <w:t>entry</w:t>
              </w:r>
              <w:r w:rsidRPr="007F2770">
                <w:t xml:space="preserve"> 2</w:t>
              </w:r>
            </w:ins>
          </w:p>
        </w:tc>
        <w:tc>
          <w:tcPr>
            <w:tcW w:w="1560" w:type="dxa"/>
            <w:tcBorders>
              <w:top w:val="nil"/>
              <w:left w:val="nil"/>
              <w:bottom w:val="nil"/>
              <w:right w:val="nil"/>
            </w:tcBorders>
          </w:tcPr>
          <w:p w14:paraId="39072A5C" w14:textId="77777777" w:rsidR="00715562" w:rsidRPr="007F2770" w:rsidRDefault="00715562" w:rsidP="0044728A">
            <w:pPr>
              <w:pStyle w:val="TAL"/>
              <w:rPr>
                <w:ins w:id="325" w:author="Nokia_Author" w:date="2025-01-30T23:29:00Z" w16du:dateUtc="2025-01-30T17:59:00Z"/>
              </w:rPr>
            </w:pPr>
            <w:ins w:id="326" w:author="Nokia_Author" w:date="2025-01-30T23:29:00Z" w16du:dateUtc="2025-01-30T17:59:00Z">
              <w:r w:rsidRPr="007F2770">
                <w:t xml:space="preserve">octet </w:t>
              </w:r>
              <w:r>
                <w:t>(</w:t>
              </w:r>
              <w:r w:rsidRPr="007F2770">
                <w:t>u+1</w:t>
              </w:r>
              <w:r>
                <w:t>)*</w:t>
              </w:r>
            </w:ins>
          </w:p>
          <w:p w14:paraId="62F0E9C1" w14:textId="77777777" w:rsidR="00715562" w:rsidRPr="007F2770" w:rsidRDefault="00715562" w:rsidP="0044728A">
            <w:pPr>
              <w:pStyle w:val="TAL"/>
              <w:rPr>
                <w:ins w:id="327" w:author="Nokia_Author" w:date="2025-01-30T23:29:00Z" w16du:dateUtc="2025-01-30T17:59:00Z"/>
              </w:rPr>
            </w:pPr>
          </w:p>
          <w:p w14:paraId="4F448540" w14:textId="61C9C066" w:rsidR="00715562" w:rsidRPr="007F2770" w:rsidRDefault="00715562" w:rsidP="0044728A">
            <w:pPr>
              <w:pStyle w:val="TAL"/>
              <w:rPr>
                <w:ins w:id="328" w:author="Nokia_Author" w:date="2025-01-30T23:29:00Z" w16du:dateUtc="2025-01-30T17:59:00Z"/>
              </w:rPr>
            </w:pPr>
            <w:ins w:id="329" w:author="Nokia_Author" w:date="2025-01-30T23:29:00Z" w16du:dateUtc="2025-01-30T17:59:00Z">
              <w:r w:rsidRPr="007F2770">
                <w:t xml:space="preserve">octet </w:t>
              </w:r>
            </w:ins>
            <w:ins w:id="330" w:author="Nokia_Author" w:date="2025-02-09T23:08:00Z" w16du:dateUtc="2025-02-09T17:38:00Z">
              <w:r w:rsidR="002D4CC5">
                <w:t>p</w:t>
              </w:r>
            </w:ins>
            <w:ins w:id="331" w:author="Nokia_Author" w:date="2025-01-30T23:29:00Z" w16du:dateUtc="2025-01-30T17:59:00Z">
              <w:r>
                <w:t>*</w:t>
              </w:r>
            </w:ins>
          </w:p>
        </w:tc>
      </w:tr>
      <w:tr w:rsidR="00715562" w:rsidRPr="007F2770" w14:paraId="2D3F166B" w14:textId="77777777" w:rsidTr="0044728A">
        <w:trPr>
          <w:cantSplit/>
          <w:jc w:val="center"/>
          <w:ins w:id="332" w:author="Nokia_Author" w:date="2025-01-30T23:29:00Z"/>
        </w:trPr>
        <w:tc>
          <w:tcPr>
            <w:tcW w:w="5955" w:type="dxa"/>
            <w:gridSpan w:val="8"/>
            <w:tcBorders>
              <w:top w:val="single" w:sz="4" w:space="0" w:color="auto"/>
              <w:right w:val="single" w:sz="4" w:space="0" w:color="auto"/>
            </w:tcBorders>
          </w:tcPr>
          <w:p w14:paraId="5819DA13" w14:textId="77777777" w:rsidR="00715562" w:rsidRPr="007F2770" w:rsidRDefault="00715562" w:rsidP="0044728A">
            <w:pPr>
              <w:pStyle w:val="TAC"/>
              <w:rPr>
                <w:ins w:id="333" w:author="Nokia_Author" w:date="2025-01-30T23:29:00Z" w16du:dateUtc="2025-01-30T17:59:00Z"/>
              </w:rPr>
            </w:pPr>
            <w:ins w:id="334" w:author="Nokia_Author" w:date="2025-01-30T23:29:00Z" w16du:dateUtc="2025-01-30T17:59:00Z">
              <w:r w:rsidRPr="007F2770">
                <w:t>...</w:t>
              </w:r>
            </w:ins>
          </w:p>
        </w:tc>
        <w:tc>
          <w:tcPr>
            <w:tcW w:w="1560" w:type="dxa"/>
            <w:tcBorders>
              <w:top w:val="nil"/>
              <w:left w:val="nil"/>
              <w:bottom w:val="nil"/>
              <w:right w:val="nil"/>
            </w:tcBorders>
          </w:tcPr>
          <w:p w14:paraId="72CFE989" w14:textId="77777777" w:rsidR="00715562" w:rsidRPr="007F2770" w:rsidRDefault="00715562" w:rsidP="0044728A">
            <w:pPr>
              <w:pStyle w:val="TAL"/>
              <w:rPr>
                <w:ins w:id="335" w:author="Nokia_Author" w:date="2025-01-30T23:29:00Z" w16du:dateUtc="2025-01-30T17:59:00Z"/>
              </w:rPr>
            </w:pPr>
          </w:p>
        </w:tc>
      </w:tr>
      <w:tr w:rsidR="00715562" w:rsidRPr="007F2770" w14:paraId="0E4C53E3" w14:textId="77777777" w:rsidTr="0044728A">
        <w:trPr>
          <w:cantSplit/>
          <w:jc w:val="center"/>
          <w:ins w:id="336" w:author="Nokia_Author" w:date="2025-01-30T23:29:00Z"/>
        </w:trPr>
        <w:tc>
          <w:tcPr>
            <w:tcW w:w="5955" w:type="dxa"/>
            <w:gridSpan w:val="8"/>
            <w:tcBorders>
              <w:top w:val="single" w:sz="4" w:space="0" w:color="auto"/>
              <w:right w:val="single" w:sz="4" w:space="0" w:color="auto"/>
            </w:tcBorders>
          </w:tcPr>
          <w:p w14:paraId="684BE534" w14:textId="77777777" w:rsidR="00715562" w:rsidRPr="007F2770" w:rsidRDefault="00715562" w:rsidP="0044728A">
            <w:pPr>
              <w:pStyle w:val="TAC"/>
              <w:rPr>
                <w:ins w:id="337" w:author="Nokia_Author" w:date="2025-01-30T23:29:00Z" w16du:dateUtc="2025-01-30T17:59:00Z"/>
              </w:rPr>
            </w:pPr>
          </w:p>
          <w:p w14:paraId="42A4F008" w14:textId="77777777" w:rsidR="00715562" w:rsidRPr="007F2770" w:rsidRDefault="00715562" w:rsidP="0044728A">
            <w:pPr>
              <w:pStyle w:val="TAC"/>
              <w:rPr>
                <w:ins w:id="338" w:author="Nokia_Author" w:date="2025-01-30T23:29:00Z" w16du:dateUtc="2025-01-30T17:59:00Z"/>
              </w:rPr>
            </w:pPr>
            <w:ins w:id="339" w:author="Nokia_Author" w:date="2025-01-30T23:29:00Z" w16du:dateUtc="2025-01-30T17:59:00Z">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r w:rsidRPr="007F2770">
                <w:t xml:space="preserve"> </w:t>
              </w:r>
              <w:r>
                <w:rPr>
                  <w:lang w:val="en-US"/>
                </w:rPr>
                <w:t>entry</w:t>
              </w:r>
              <w:r w:rsidRPr="007F2770">
                <w:t xml:space="preserve"> n</w:t>
              </w:r>
            </w:ins>
          </w:p>
        </w:tc>
        <w:tc>
          <w:tcPr>
            <w:tcW w:w="1560" w:type="dxa"/>
            <w:tcBorders>
              <w:top w:val="nil"/>
              <w:left w:val="nil"/>
              <w:bottom w:val="nil"/>
              <w:right w:val="nil"/>
            </w:tcBorders>
          </w:tcPr>
          <w:p w14:paraId="4C992B36" w14:textId="5643F5C3" w:rsidR="00715562" w:rsidRPr="007F2770" w:rsidRDefault="00715562" w:rsidP="0044728A">
            <w:pPr>
              <w:pStyle w:val="TAL"/>
              <w:rPr>
                <w:ins w:id="340" w:author="Nokia_Author" w:date="2025-01-30T23:29:00Z" w16du:dateUtc="2025-01-30T17:59:00Z"/>
              </w:rPr>
            </w:pPr>
            <w:ins w:id="341" w:author="Nokia_Author" w:date="2025-01-30T23:29:00Z" w16du:dateUtc="2025-01-30T17:59:00Z">
              <w:r w:rsidRPr="007F2770">
                <w:t xml:space="preserve">octet </w:t>
              </w:r>
              <w:r>
                <w:t>(</w:t>
              </w:r>
            </w:ins>
            <w:ins w:id="342" w:author="Nokia_Author" w:date="2025-02-10T08:49:00Z" w16du:dateUtc="2025-02-10T03:19:00Z">
              <w:r w:rsidR="00A033F4">
                <w:t>g</w:t>
              </w:r>
            </w:ins>
            <w:ins w:id="343" w:author="Nokia_Author" w:date="2025-01-30T23:29:00Z" w16du:dateUtc="2025-01-30T17:59:00Z">
              <w:r w:rsidRPr="007F2770">
                <w:t>+1</w:t>
              </w:r>
              <w:r>
                <w:t>)*</w:t>
              </w:r>
            </w:ins>
          </w:p>
          <w:p w14:paraId="2B1B9B53" w14:textId="77777777" w:rsidR="00715562" w:rsidRPr="007F2770" w:rsidRDefault="00715562" w:rsidP="0044728A">
            <w:pPr>
              <w:pStyle w:val="TAL"/>
              <w:rPr>
                <w:ins w:id="344" w:author="Nokia_Author" w:date="2025-01-30T23:29:00Z" w16du:dateUtc="2025-01-30T17:59:00Z"/>
              </w:rPr>
            </w:pPr>
          </w:p>
          <w:p w14:paraId="5D22776C" w14:textId="77777777" w:rsidR="00715562" w:rsidRPr="007F2770" w:rsidRDefault="00715562" w:rsidP="0044728A">
            <w:pPr>
              <w:pStyle w:val="TAL"/>
              <w:rPr>
                <w:ins w:id="345" w:author="Nokia_Author" w:date="2025-01-30T23:29:00Z" w16du:dateUtc="2025-01-30T17:59:00Z"/>
              </w:rPr>
            </w:pPr>
            <w:ins w:id="346" w:author="Nokia_Author" w:date="2025-01-30T23:29:00Z" w16du:dateUtc="2025-01-30T17:59:00Z">
              <w:r w:rsidRPr="007F2770">
                <w:t xml:space="preserve">octet </w:t>
              </w:r>
              <w:r>
                <w:t>m*</w:t>
              </w:r>
            </w:ins>
          </w:p>
        </w:tc>
      </w:tr>
    </w:tbl>
    <w:p w14:paraId="213AE34A" w14:textId="77777777" w:rsidR="00715562" w:rsidRPr="008513E6" w:rsidRDefault="00715562" w:rsidP="00715562">
      <w:pPr>
        <w:pStyle w:val="TF"/>
        <w:rPr>
          <w:ins w:id="347" w:author="Nokia_Author" w:date="2025-01-30T23:29:00Z" w16du:dateUtc="2025-01-30T17:59:00Z"/>
          <w:lang w:val="fr-FR"/>
        </w:rPr>
      </w:pPr>
      <w:bookmarkStart w:id="348" w:name="_CRFigure9_11_4_39_1"/>
      <w:ins w:id="349" w:author="Nokia_Author" w:date="2025-01-30T23:29:00Z" w16du:dateUtc="2025-01-30T17:59:00Z">
        <w:r w:rsidRPr="008513E6">
          <w:rPr>
            <w:lang w:val="fr-FR"/>
          </w:rPr>
          <w:t>Figure </w:t>
        </w:r>
        <w:bookmarkEnd w:id="348"/>
        <w:r w:rsidRPr="008513E6">
          <w:rPr>
            <w:lang w:val="fr-FR"/>
          </w:rPr>
          <w:t>9.11.4.</w:t>
        </w:r>
        <w:r>
          <w:rPr>
            <w:lang w:val="fr-FR"/>
          </w:rPr>
          <w:t>YY</w:t>
        </w:r>
        <w:r w:rsidRPr="008513E6">
          <w:rPr>
            <w:lang w:val="fr-FR"/>
          </w:rPr>
          <w:t xml:space="preserve">.1: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r w:rsidRPr="008513E6">
          <w:rPr>
            <w:lang w:val="fr-FR"/>
          </w:rPr>
          <w:t xml:space="preserve"> information </w:t>
        </w:r>
        <w:proofErr w:type="spellStart"/>
        <w:r w:rsidRPr="008513E6">
          <w:rPr>
            <w:lang w:val="fr-FR"/>
          </w:rPr>
          <w:t>element</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18"/>
        <w:gridCol w:w="763"/>
        <w:gridCol w:w="763"/>
        <w:gridCol w:w="17"/>
        <w:gridCol w:w="746"/>
        <w:gridCol w:w="33"/>
        <w:gridCol w:w="730"/>
        <w:gridCol w:w="14"/>
        <w:gridCol w:w="747"/>
        <w:gridCol w:w="781"/>
        <w:gridCol w:w="747"/>
        <w:gridCol w:w="1560"/>
      </w:tblGrid>
      <w:tr w:rsidR="00715562" w:rsidRPr="007F2770" w14:paraId="3231560A" w14:textId="77777777" w:rsidTr="0044728A">
        <w:trPr>
          <w:cantSplit/>
          <w:jc w:val="center"/>
          <w:ins w:id="350" w:author="Nokia_Author" w:date="2025-01-30T23:29:00Z"/>
        </w:trPr>
        <w:tc>
          <w:tcPr>
            <w:tcW w:w="744" w:type="dxa"/>
            <w:tcBorders>
              <w:top w:val="nil"/>
              <w:left w:val="nil"/>
              <w:bottom w:val="nil"/>
              <w:right w:val="nil"/>
            </w:tcBorders>
          </w:tcPr>
          <w:p w14:paraId="6B2E4DB8" w14:textId="77777777" w:rsidR="00715562" w:rsidRPr="007F2770" w:rsidRDefault="00715562" w:rsidP="0044728A">
            <w:pPr>
              <w:pStyle w:val="TAC"/>
              <w:rPr>
                <w:ins w:id="351" w:author="Nokia_Author" w:date="2025-01-30T23:29:00Z" w16du:dateUtc="2025-01-30T17:59:00Z"/>
              </w:rPr>
            </w:pPr>
            <w:ins w:id="352" w:author="Nokia_Author" w:date="2025-01-30T23:29:00Z" w16du:dateUtc="2025-01-30T17:59:00Z">
              <w:r w:rsidRPr="007F2770">
                <w:t>8</w:t>
              </w:r>
            </w:ins>
          </w:p>
        </w:tc>
        <w:tc>
          <w:tcPr>
            <w:tcW w:w="781" w:type="dxa"/>
            <w:gridSpan w:val="2"/>
            <w:tcBorders>
              <w:top w:val="nil"/>
              <w:left w:val="nil"/>
              <w:bottom w:val="nil"/>
              <w:right w:val="nil"/>
            </w:tcBorders>
          </w:tcPr>
          <w:p w14:paraId="6A6882C1" w14:textId="77777777" w:rsidR="00715562" w:rsidRPr="007F2770" w:rsidRDefault="00715562" w:rsidP="0044728A">
            <w:pPr>
              <w:pStyle w:val="TAC"/>
              <w:rPr>
                <w:ins w:id="353" w:author="Nokia_Author" w:date="2025-01-30T23:29:00Z" w16du:dateUtc="2025-01-30T17:59:00Z"/>
              </w:rPr>
            </w:pPr>
            <w:ins w:id="354" w:author="Nokia_Author" w:date="2025-01-30T23:29:00Z" w16du:dateUtc="2025-01-30T17:59:00Z">
              <w:r w:rsidRPr="007F2770">
                <w:t>7</w:t>
              </w:r>
            </w:ins>
          </w:p>
        </w:tc>
        <w:tc>
          <w:tcPr>
            <w:tcW w:w="780" w:type="dxa"/>
            <w:gridSpan w:val="2"/>
            <w:tcBorders>
              <w:top w:val="nil"/>
              <w:left w:val="nil"/>
              <w:bottom w:val="nil"/>
              <w:right w:val="nil"/>
            </w:tcBorders>
          </w:tcPr>
          <w:p w14:paraId="466D0A24" w14:textId="77777777" w:rsidR="00715562" w:rsidRPr="007F2770" w:rsidRDefault="00715562" w:rsidP="0044728A">
            <w:pPr>
              <w:pStyle w:val="TAC"/>
              <w:rPr>
                <w:ins w:id="355" w:author="Nokia_Author" w:date="2025-01-30T23:29:00Z" w16du:dateUtc="2025-01-30T17:59:00Z"/>
              </w:rPr>
            </w:pPr>
            <w:ins w:id="356" w:author="Nokia_Author" w:date="2025-01-30T23:29:00Z" w16du:dateUtc="2025-01-30T17:59:00Z">
              <w:r w:rsidRPr="007F2770">
                <w:t>6</w:t>
              </w:r>
            </w:ins>
          </w:p>
        </w:tc>
        <w:tc>
          <w:tcPr>
            <w:tcW w:w="779" w:type="dxa"/>
            <w:gridSpan w:val="2"/>
            <w:tcBorders>
              <w:top w:val="nil"/>
              <w:left w:val="nil"/>
              <w:bottom w:val="nil"/>
              <w:right w:val="nil"/>
            </w:tcBorders>
          </w:tcPr>
          <w:p w14:paraId="602AF3B9" w14:textId="77777777" w:rsidR="00715562" w:rsidRPr="007F2770" w:rsidRDefault="00715562" w:rsidP="0044728A">
            <w:pPr>
              <w:pStyle w:val="TAC"/>
              <w:rPr>
                <w:ins w:id="357" w:author="Nokia_Author" w:date="2025-01-30T23:29:00Z" w16du:dateUtc="2025-01-30T17:59:00Z"/>
              </w:rPr>
            </w:pPr>
            <w:ins w:id="358" w:author="Nokia_Author" w:date="2025-01-30T23:29:00Z" w16du:dateUtc="2025-01-30T17:59:00Z">
              <w:r w:rsidRPr="007F2770">
                <w:t>5</w:t>
              </w:r>
            </w:ins>
          </w:p>
        </w:tc>
        <w:tc>
          <w:tcPr>
            <w:tcW w:w="744" w:type="dxa"/>
            <w:gridSpan w:val="2"/>
            <w:tcBorders>
              <w:top w:val="nil"/>
              <w:left w:val="nil"/>
              <w:bottom w:val="nil"/>
              <w:right w:val="nil"/>
            </w:tcBorders>
          </w:tcPr>
          <w:p w14:paraId="6AD4E894" w14:textId="77777777" w:rsidR="00715562" w:rsidRPr="007F2770" w:rsidRDefault="00715562" w:rsidP="0044728A">
            <w:pPr>
              <w:pStyle w:val="TAC"/>
              <w:rPr>
                <w:ins w:id="359" w:author="Nokia_Author" w:date="2025-01-30T23:29:00Z" w16du:dateUtc="2025-01-30T17:59:00Z"/>
              </w:rPr>
            </w:pPr>
            <w:ins w:id="360" w:author="Nokia_Author" w:date="2025-01-30T23:29:00Z" w16du:dateUtc="2025-01-30T17:59:00Z">
              <w:r w:rsidRPr="007F2770">
                <w:t>4</w:t>
              </w:r>
            </w:ins>
          </w:p>
        </w:tc>
        <w:tc>
          <w:tcPr>
            <w:tcW w:w="747" w:type="dxa"/>
            <w:tcBorders>
              <w:top w:val="nil"/>
              <w:left w:val="nil"/>
              <w:bottom w:val="nil"/>
              <w:right w:val="nil"/>
            </w:tcBorders>
          </w:tcPr>
          <w:p w14:paraId="04EB76F2" w14:textId="77777777" w:rsidR="00715562" w:rsidRPr="007F2770" w:rsidRDefault="00715562" w:rsidP="0044728A">
            <w:pPr>
              <w:pStyle w:val="TAC"/>
              <w:rPr>
                <w:ins w:id="361" w:author="Nokia_Author" w:date="2025-01-30T23:29:00Z" w16du:dateUtc="2025-01-30T17:59:00Z"/>
              </w:rPr>
            </w:pPr>
            <w:ins w:id="362" w:author="Nokia_Author" w:date="2025-01-30T23:29:00Z" w16du:dateUtc="2025-01-30T17:59:00Z">
              <w:r w:rsidRPr="007F2770">
                <w:t>3</w:t>
              </w:r>
            </w:ins>
          </w:p>
        </w:tc>
        <w:tc>
          <w:tcPr>
            <w:tcW w:w="781" w:type="dxa"/>
            <w:tcBorders>
              <w:top w:val="nil"/>
              <w:left w:val="nil"/>
              <w:bottom w:val="nil"/>
              <w:right w:val="nil"/>
            </w:tcBorders>
          </w:tcPr>
          <w:p w14:paraId="583EDB15" w14:textId="77777777" w:rsidR="00715562" w:rsidRPr="007F2770" w:rsidRDefault="00715562" w:rsidP="0044728A">
            <w:pPr>
              <w:pStyle w:val="TAC"/>
              <w:rPr>
                <w:ins w:id="363" w:author="Nokia_Author" w:date="2025-01-30T23:29:00Z" w16du:dateUtc="2025-01-30T17:59:00Z"/>
              </w:rPr>
            </w:pPr>
            <w:ins w:id="364" w:author="Nokia_Author" w:date="2025-01-30T23:29:00Z" w16du:dateUtc="2025-01-30T17:59:00Z">
              <w:r w:rsidRPr="007F2770">
                <w:t>2</w:t>
              </w:r>
            </w:ins>
          </w:p>
        </w:tc>
        <w:tc>
          <w:tcPr>
            <w:tcW w:w="747" w:type="dxa"/>
            <w:tcBorders>
              <w:top w:val="nil"/>
              <w:left w:val="nil"/>
              <w:bottom w:val="nil"/>
              <w:right w:val="nil"/>
            </w:tcBorders>
          </w:tcPr>
          <w:p w14:paraId="7E67A52B" w14:textId="77777777" w:rsidR="00715562" w:rsidRPr="007F2770" w:rsidRDefault="00715562" w:rsidP="0044728A">
            <w:pPr>
              <w:pStyle w:val="TAC"/>
              <w:rPr>
                <w:ins w:id="365" w:author="Nokia_Author" w:date="2025-01-30T23:29:00Z" w16du:dateUtc="2025-01-30T17:59:00Z"/>
              </w:rPr>
            </w:pPr>
            <w:ins w:id="366" w:author="Nokia_Author" w:date="2025-01-30T23:29:00Z" w16du:dateUtc="2025-01-30T17:59:00Z">
              <w:r w:rsidRPr="007F2770">
                <w:t>1</w:t>
              </w:r>
            </w:ins>
          </w:p>
        </w:tc>
        <w:tc>
          <w:tcPr>
            <w:tcW w:w="1560" w:type="dxa"/>
            <w:tcBorders>
              <w:top w:val="nil"/>
              <w:left w:val="nil"/>
              <w:bottom w:val="nil"/>
              <w:right w:val="nil"/>
            </w:tcBorders>
          </w:tcPr>
          <w:p w14:paraId="69385C14" w14:textId="77777777" w:rsidR="00715562" w:rsidRPr="007F2770" w:rsidRDefault="00715562" w:rsidP="0044728A">
            <w:pPr>
              <w:pStyle w:val="TAL"/>
              <w:rPr>
                <w:ins w:id="367" w:author="Nokia_Author" w:date="2025-01-30T23:29:00Z" w16du:dateUtc="2025-01-30T17:59:00Z"/>
              </w:rPr>
            </w:pPr>
          </w:p>
        </w:tc>
      </w:tr>
      <w:tr w:rsidR="00715562" w:rsidRPr="007F2770" w14:paraId="71C07AF3" w14:textId="77777777" w:rsidTr="0044728A">
        <w:trPr>
          <w:cantSplit/>
          <w:jc w:val="center"/>
          <w:ins w:id="368" w:author="Nokia_Author" w:date="2025-01-30T23:29:00Z"/>
        </w:trPr>
        <w:tc>
          <w:tcPr>
            <w:tcW w:w="6103" w:type="dxa"/>
            <w:gridSpan w:val="12"/>
            <w:tcBorders>
              <w:top w:val="single" w:sz="4" w:space="0" w:color="auto"/>
              <w:right w:val="single" w:sz="4" w:space="0" w:color="auto"/>
            </w:tcBorders>
          </w:tcPr>
          <w:p w14:paraId="29BE9141" w14:textId="77777777" w:rsidR="00715562" w:rsidRPr="007F2770" w:rsidRDefault="00715562" w:rsidP="0044728A">
            <w:pPr>
              <w:pStyle w:val="TAC"/>
              <w:rPr>
                <w:ins w:id="369" w:author="Nokia_Author" w:date="2025-01-30T23:29:00Z" w16du:dateUtc="2025-01-30T17:59:00Z"/>
              </w:rPr>
            </w:pPr>
            <w:ins w:id="370" w:author="Nokia_Author" w:date="2025-01-30T23:29:00Z" w16du:dateUtc="2025-01-30T17:59:00Z">
              <w:r w:rsidRPr="007F2770">
                <w:t xml:space="preserve">Length of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r>
                <w:rPr>
                  <w:lang w:val="en-US"/>
                </w:rPr>
                <w:t xml:space="preserve"> entry</w:t>
              </w:r>
            </w:ins>
          </w:p>
        </w:tc>
        <w:tc>
          <w:tcPr>
            <w:tcW w:w="1560" w:type="dxa"/>
            <w:tcBorders>
              <w:top w:val="nil"/>
              <w:left w:val="nil"/>
              <w:bottom w:val="nil"/>
              <w:right w:val="nil"/>
            </w:tcBorders>
          </w:tcPr>
          <w:p w14:paraId="0ED7395E" w14:textId="77777777" w:rsidR="00715562" w:rsidRPr="007F2770" w:rsidRDefault="00715562" w:rsidP="0044728A">
            <w:pPr>
              <w:pStyle w:val="TAL"/>
              <w:rPr>
                <w:ins w:id="371" w:author="Nokia_Author" w:date="2025-01-30T23:29:00Z" w16du:dateUtc="2025-01-30T17:59:00Z"/>
              </w:rPr>
            </w:pPr>
            <w:ins w:id="372" w:author="Nokia_Author" w:date="2025-01-30T23:29:00Z" w16du:dateUtc="2025-01-30T17:59:00Z">
              <w:r w:rsidRPr="007F2770">
                <w:t xml:space="preserve">octet </w:t>
              </w:r>
              <w:r>
                <w:t>4</w:t>
              </w:r>
            </w:ins>
          </w:p>
        </w:tc>
      </w:tr>
      <w:tr w:rsidR="00715562" w:rsidRPr="007F2770" w14:paraId="127FB1F6" w14:textId="77777777" w:rsidTr="0044728A">
        <w:trPr>
          <w:cantSplit/>
          <w:jc w:val="center"/>
          <w:ins w:id="373" w:author="Nokia_Author" w:date="2025-01-30T23:29:00Z"/>
        </w:trPr>
        <w:tc>
          <w:tcPr>
            <w:tcW w:w="6103" w:type="dxa"/>
            <w:gridSpan w:val="12"/>
            <w:tcBorders>
              <w:top w:val="single" w:sz="4" w:space="0" w:color="auto"/>
              <w:right w:val="single" w:sz="4" w:space="0" w:color="auto"/>
            </w:tcBorders>
          </w:tcPr>
          <w:p w14:paraId="06D1F906" w14:textId="77777777" w:rsidR="00964B02" w:rsidRDefault="00964B02" w:rsidP="0044728A">
            <w:pPr>
              <w:pStyle w:val="TAC"/>
              <w:rPr>
                <w:ins w:id="374" w:author="Nokia_Author" w:date="2025-02-09T23:10:00Z" w16du:dateUtc="2025-02-09T17:40:00Z"/>
                <w:lang w:val="en-US"/>
              </w:rPr>
            </w:pPr>
          </w:p>
          <w:p w14:paraId="3EEB4E85" w14:textId="412D6D96" w:rsidR="00715562" w:rsidRPr="007F2770" w:rsidRDefault="00715562" w:rsidP="0044728A">
            <w:pPr>
              <w:pStyle w:val="TAC"/>
              <w:rPr>
                <w:ins w:id="375" w:author="Nokia_Author" w:date="2025-01-30T23:29:00Z" w16du:dateUtc="2025-01-30T17:59:00Z"/>
              </w:rPr>
            </w:pPr>
            <w:ins w:id="376" w:author="Nokia_Author" w:date="2025-01-30T23:29:00Z" w16du:dateUtc="2025-01-30T17:59:00Z">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ins>
          </w:p>
        </w:tc>
        <w:tc>
          <w:tcPr>
            <w:tcW w:w="1560" w:type="dxa"/>
            <w:tcBorders>
              <w:top w:val="nil"/>
              <w:left w:val="nil"/>
              <w:bottom w:val="nil"/>
              <w:right w:val="nil"/>
            </w:tcBorders>
          </w:tcPr>
          <w:p w14:paraId="64301816" w14:textId="1F3B77AB" w:rsidR="00715562" w:rsidRDefault="00715562" w:rsidP="0044728A">
            <w:pPr>
              <w:pStyle w:val="TAL"/>
              <w:rPr>
                <w:ins w:id="377" w:author="Nokia_Author" w:date="2025-01-30T23:29:00Z" w16du:dateUtc="2025-01-30T17:59:00Z"/>
              </w:rPr>
            </w:pPr>
            <w:ins w:id="378" w:author="Nokia_Author" w:date="2025-01-30T23:29:00Z" w16du:dateUtc="2025-01-30T17:59:00Z">
              <w:r w:rsidRPr="007F2770">
                <w:t xml:space="preserve">octet </w:t>
              </w:r>
            </w:ins>
            <w:ins w:id="379" w:author="Nokia_Author" w:date="2025-02-10T08:49:00Z" w16du:dateUtc="2025-02-10T03:19:00Z">
              <w:r w:rsidR="00232027">
                <w:t>5</w:t>
              </w:r>
            </w:ins>
          </w:p>
          <w:p w14:paraId="2418E0AE" w14:textId="77777777" w:rsidR="00715562" w:rsidRDefault="00715562" w:rsidP="0044728A">
            <w:pPr>
              <w:pStyle w:val="TAL"/>
              <w:rPr>
                <w:ins w:id="380" w:author="Nokia_Author" w:date="2025-01-30T23:29:00Z" w16du:dateUtc="2025-01-30T17:59:00Z"/>
              </w:rPr>
            </w:pPr>
          </w:p>
          <w:p w14:paraId="69704122" w14:textId="77777777" w:rsidR="00715562" w:rsidRPr="007F2770" w:rsidRDefault="00715562" w:rsidP="0044728A">
            <w:pPr>
              <w:pStyle w:val="TAL"/>
              <w:rPr>
                <w:ins w:id="381" w:author="Nokia_Author" w:date="2025-01-30T23:29:00Z" w16du:dateUtc="2025-01-30T17:59:00Z"/>
              </w:rPr>
            </w:pPr>
            <w:ins w:id="382" w:author="Nokia_Author" w:date="2025-01-30T23:29:00Z" w16du:dateUtc="2025-01-30T17:59:00Z">
              <w:r w:rsidRPr="007F2770">
                <w:t xml:space="preserve">octet </w:t>
              </w:r>
              <w:r>
                <w:t>s</w:t>
              </w:r>
            </w:ins>
          </w:p>
        </w:tc>
      </w:tr>
      <w:tr w:rsidR="00715562" w:rsidRPr="007F2770" w14:paraId="107EAC70" w14:textId="77777777" w:rsidTr="0044728A">
        <w:trPr>
          <w:cantSplit/>
          <w:trHeight w:val="213"/>
          <w:jc w:val="center"/>
          <w:ins w:id="383" w:author="Nokia_Author" w:date="2025-01-30T23:29:00Z"/>
        </w:trPr>
        <w:tc>
          <w:tcPr>
            <w:tcW w:w="762" w:type="dxa"/>
            <w:gridSpan w:val="2"/>
            <w:tcBorders>
              <w:top w:val="single" w:sz="4" w:space="0" w:color="auto"/>
              <w:bottom w:val="nil"/>
              <w:right w:val="single" w:sz="4" w:space="0" w:color="auto"/>
            </w:tcBorders>
          </w:tcPr>
          <w:p w14:paraId="47DAE077" w14:textId="77777777" w:rsidR="00715562" w:rsidRPr="007F2770" w:rsidRDefault="00715562" w:rsidP="0044728A">
            <w:pPr>
              <w:pStyle w:val="TAC"/>
              <w:rPr>
                <w:ins w:id="384" w:author="Nokia_Author" w:date="2025-01-30T23:29:00Z" w16du:dateUtc="2025-01-30T17:59:00Z"/>
              </w:rPr>
            </w:pPr>
            <w:ins w:id="385" w:author="Nokia_Author" w:date="2025-01-30T23:29:00Z" w16du:dateUtc="2025-01-30T17:59:00Z">
              <w:r>
                <w:t>0</w:t>
              </w:r>
            </w:ins>
          </w:p>
        </w:tc>
        <w:tc>
          <w:tcPr>
            <w:tcW w:w="763" w:type="dxa"/>
            <w:tcBorders>
              <w:top w:val="single" w:sz="4" w:space="0" w:color="auto"/>
              <w:bottom w:val="nil"/>
              <w:right w:val="single" w:sz="4" w:space="0" w:color="auto"/>
            </w:tcBorders>
          </w:tcPr>
          <w:p w14:paraId="32E2149E" w14:textId="77777777" w:rsidR="00715562" w:rsidRPr="007F2770" w:rsidRDefault="00715562" w:rsidP="0044728A">
            <w:pPr>
              <w:pStyle w:val="TAC"/>
              <w:rPr>
                <w:ins w:id="386" w:author="Nokia_Author" w:date="2025-01-30T23:29:00Z" w16du:dateUtc="2025-01-30T17:59:00Z"/>
              </w:rPr>
            </w:pPr>
            <w:ins w:id="387" w:author="Nokia_Author" w:date="2025-01-30T23:29:00Z" w16du:dateUtc="2025-01-30T17:59:00Z">
              <w:r>
                <w:t>0</w:t>
              </w:r>
            </w:ins>
          </w:p>
        </w:tc>
        <w:tc>
          <w:tcPr>
            <w:tcW w:w="763" w:type="dxa"/>
            <w:tcBorders>
              <w:top w:val="single" w:sz="4" w:space="0" w:color="auto"/>
              <w:bottom w:val="nil"/>
              <w:right w:val="single" w:sz="4" w:space="0" w:color="auto"/>
            </w:tcBorders>
          </w:tcPr>
          <w:p w14:paraId="263DADA5" w14:textId="77777777" w:rsidR="00715562" w:rsidRPr="007F2770" w:rsidRDefault="00715562" w:rsidP="0044728A">
            <w:pPr>
              <w:pStyle w:val="TAC"/>
              <w:rPr>
                <w:ins w:id="388" w:author="Nokia_Author" w:date="2025-01-30T23:29:00Z" w16du:dateUtc="2025-01-30T17:59:00Z"/>
              </w:rPr>
            </w:pPr>
            <w:ins w:id="389" w:author="Nokia_Author" w:date="2025-01-30T23:29:00Z" w16du:dateUtc="2025-01-30T17:59:00Z">
              <w:r>
                <w:t>0</w:t>
              </w:r>
            </w:ins>
          </w:p>
        </w:tc>
        <w:tc>
          <w:tcPr>
            <w:tcW w:w="763" w:type="dxa"/>
            <w:gridSpan w:val="2"/>
            <w:tcBorders>
              <w:top w:val="single" w:sz="4" w:space="0" w:color="auto"/>
              <w:bottom w:val="nil"/>
              <w:right w:val="single" w:sz="4" w:space="0" w:color="auto"/>
            </w:tcBorders>
          </w:tcPr>
          <w:p w14:paraId="273B47EB" w14:textId="77777777" w:rsidR="00715562" w:rsidRPr="007F2770" w:rsidRDefault="00715562" w:rsidP="0044728A">
            <w:pPr>
              <w:pStyle w:val="TAC"/>
              <w:rPr>
                <w:ins w:id="390" w:author="Nokia_Author" w:date="2025-01-30T23:29:00Z" w16du:dateUtc="2025-01-30T17:59:00Z"/>
              </w:rPr>
            </w:pPr>
            <w:ins w:id="391" w:author="Nokia_Author" w:date="2025-01-30T23:29:00Z" w16du:dateUtc="2025-01-30T17:59:00Z">
              <w:r>
                <w:t>0</w:t>
              </w:r>
            </w:ins>
          </w:p>
        </w:tc>
        <w:tc>
          <w:tcPr>
            <w:tcW w:w="763" w:type="dxa"/>
            <w:gridSpan w:val="2"/>
            <w:tcBorders>
              <w:top w:val="single" w:sz="4" w:space="0" w:color="auto"/>
              <w:bottom w:val="nil"/>
              <w:right w:val="single" w:sz="4" w:space="0" w:color="auto"/>
            </w:tcBorders>
          </w:tcPr>
          <w:p w14:paraId="2842C5F5" w14:textId="77777777" w:rsidR="00715562" w:rsidRPr="007F2770" w:rsidRDefault="00715562" w:rsidP="0044728A">
            <w:pPr>
              <w:pStyle w:val="TAC"/>
              <w:rPr>
                <w:ins w:id="392" w:author="Nokia_Author" w:date="2025-01-30T23:29:00Z" w16du:dateUtc="2025-01-30T17:59:00Z"/>
              </w:rPr>
            </w:pPr>
            <w:ins w:id="393" w:author="Nokia_Author" w:date="2025-01-30T23:29:00Z" w16du:dateUtc="2025-01-30T17:59:00Z">
              <w:r>
                <w:t>0</w:t>
              </w:r>
            </w:ins>
          </w:p>
        </w:tc>
        <w:tc>
          <w:tcPr>
            <w:tcW w:w="2289" w:type="dxa"/>
            <w:gridSpan w:val="4"/>
            <w:vMerge w:val="restart"/>
            <w:tcBorders>
              <w:top w:val="single" w:sz="4" w:space="0" w:color="auto"/>
              <w:right w:val="single" w:sz="4" w:space="0" w:color="auto"/>
            </w:tcBorders>
          </w:tcPr>
          <w:p w14:paraId="24B11BB3" w14:textId="77BCD3E8" w:rsidR="00715562" w:rsidRPr="007F2770" w:rsidRDefault="00503798" w:rsidP="0044728A">
            <w:pPr>
              <w:pStyle w:val="TAC"/>
              <w:rPr>
                <w:ins w:id="394" w:author="Nokia_Author" w:date="2025-01-30T23:29:00Z" w16du:dateUtc="2025-01-30T17:59:00Z"/>
              </w:rPr>
            </w:pPr>
            <w:ins w:id="395" w:author="Nokia_Author" w:date="2025-02-09T23:25:00Z" w16du:dateUtc="2025-02-09T17:55:00Z">
              <w:r>
                <w:t>PST</w:t>
              </w:r>
            </w:ins>
          </w:p>
        </w:tc>
        <w:tc>
          <w:tcPr>
            <w:tcW w:w="1560" w:type="dxa"/>
            <w:vMerge w:val="restart"/>
            <w:tcBorders>
              <w:top w:val="nil"/>
              <w:left w:val="nil"/>
              <w:right w:val="nil"/>
            </w:tcBorders>
          </w:tcPr>
          <w:p w14:paraId="398077BF" w14:textId="77777777" w:rsidR="00715562" w:rsidRPr="007F2770" w:rsidRDefault="00715562" w:rsidP="0044728A">
            <w:pPr>
              <w:pStyle w:val="TAL"/>
              <w:rPr>
                <w:ins w:id="396" w:author="Nokia_Author" w:date="2025-01-30T23:29:00Z" w16du:dateUtc="2025-01-30T17:59:00Z"/>
              </w:rPr>
            </w:pPr>
            <w:ins w:id="397" w:author="Nokia_Author" w:date="2025-01-30T23:29:00Z" w16du:dateUtc="2025-01-30T17:59:00Z">
              <w:r w:rsidRPr="007F2770">
                <w:t xml:space="preserve">octet </w:t>
              </w:r>
              <w:r>
                <w:t>(s+1)*</w:t>
              </w:r>
            </w:ins>
          </w:p>
        </w:tc>
      </w:tr>
      <w:tr w:rsidR="00715562" w:rsidRPr="007F2770" w14:paraId="5AC76594" w14:textId="77777777" w:rsidTr="00F62BA0">
        <w:trPr>
          <w:cantSplit/>
          <w:trHeight w:val="212"/>
          <w:jc w:val="center"/>
          <w:ins w:id="398" w:author="Nokia_Author" w:date="2025-01-30T23:29:00Z"/>
        </w:trPr>
        <w:tc>
          <w:tcPr>
            <w:tcW w:w="762" w:type="dxa"/>
            <w:gridSpan w:val="2"/>
            <w:tcBorders>
              <w:top w:val="nil"/>
              <w:right w:val="single" w:sz="4" w:space="0" w:color="auto"/>
            </w:tcBorders>
          </w:tcPr>
          <w:p w14:paraId="66A9F431" w14:textId="77777777" w:rsidR="00715562" w:rsidRDefault="00715562" w:rsidP="0044728A">
            <w:pPr>
              <w:pStyle w:val="TAC"/>
              <w:rPr>
                <w:ins w:id="399" w:author="Nokia_Author" w:date="2025-01-30T23:29:00Z" w16du:dateUtc="2025-01-30T17:59:00Z"/>
              </w:rPr>
            </w:pPr>
            <w:ins w:id="400" w:author="Nokia_Author" w:date="2025-01-30T23:29:00Z" w16du:dateUtc="2025-01-30T17:59:00Z">
              <w:r>
                <w:t>Spare</w:t>
              </w:r>
            </w:ins>
          </w:p>
        </w:tc>
        <w:tc>
          <w:tcPr>
            <w:tcW w:w="763" w:type="dxa"/>
            <w:tcBorders>
              <w:top w:val="nil"/>
              <w:right w:val="single" w:sz="4" w:space="0" w:color="auto"/>
            </w:tcBorders>
          </w:tcPr>
          <w:p w14:paraId="2109DBC9" w14:textId="77777777" w:rsidR="00715562" w:rsidRDefault="00715562" w:rsidP="0044728A">
            <w:pPr>
              <w:pStyle w:val="TAC"/>
              <w:rPr>
                <w:ins w:id="401" w:author="Nokia_Author" w:date="2025-01-30T23:29:00Z" w16du:dateUtc="2025-01-30T17:59:00Z"/>
              </w:rPr>
            </w:pPr>
            <w:ins w:id="402" w:author="Nokia_Author" w:date="2025-01-30T23:29:00Z" w16du:dateUtc="2025-01-30T17:59:00Z">
              <w:r>
                <w:t>Spare</w:t>
              </w:r>
            </w:ins>
          </w:p>
        </w:tc>
        <w:tc>
          <w:tcPr>
            <w:tcW w:w="763" w:type="dxa"/>
            <w:tcBorders>
              <w:top w:val="nil"/>
              <w:right w:val="single" w:sz="4" w:space="0" w:color="auto"/>
            </w:tcBorders>
          </w:tcPr>
          <w:p w14:paraId="12417BA6" w14:textId="77777777" w:rsidR="00715562" w:rsidRDefault="00715562" w:rsidP="0044728A">
            <w:pPr>
              <w:pStyle w:val="TAC"/>
              <w:rPr>
                <w:ins w:id="403" w:author="Nokia_Author" w:date="2025-01-30T23:29:00Z" w16du:dateUtc="2025-01-30T17:59:00Z"/>
              </w:rPr>
            </w:pPr>
            <w:ins w:id="404" w:author="Nokia_Author" w:date="2025-01-30T23:29:00Z" w16du:dateUtc="2025-01-30T17:59:00Z">
              <w:r>
                <w:t>Spare</w:t>
              </w:r>
            </w:ins>
          </w:p>
        </w:tc>
        <w:tc>
          <w:tcPr>
            <w:tcW w:w="763" w:type="dxa"/>
            <w:gridSpan w:val="2"/>
            <w:tcBorders>
              <w:top w:val="nil"/>
              <w:right w:val="single" w:sz="4" w:space="0" w:color="auto"/>
            </w:tcBorders>
          </w:tcPr>
          <w:p w14:paraId="753149AC" w14:textId="77777777" w:rsidR="00715562" w:rsidRDefault="00715562" w:rsidP="0044728A">
            <w:pPr>
              <w:pStyle w:val="TAC"/>
              <w:rPr>
                <w:ins w:id="405" w:author="Nokia_Author" w:date="2025-01-30T23:29:00Z" w16du:dateUtc="2025-01-30T17:59:00Z"/>
              </w:rPr>
            </w:pPr>
            <w:ins w:id="406" w:author="Nokia_Author" w:date="2025-01-30T23:29:00Z" w16du:dateUtc="2025-01-30T17:59:00Z">
              <w:r>
                <w:t>Spare</w:t>
              </w:r>
            </w:ins>
          </w:p>
        </w:tc>
        <w:tc>
          <w:tcPr>
            <w:tcW w:w="763" w:type="dxa"/>
            <w:gridSpan w:val="2"/>
            <w:tcBorders>
              <w:top w:val="nil"/>
              <w:right w:val="single" w:sz="4" w:space="0" w:color="auto"/>
            </w:tcBorders>
          </w:tcPr>
          <w:p w14:paraId="7EE4386D" w14:textId="77777777" w:rsidR="00715562" w:rsidRPr="00684441" w:rsidRDefault="00715562" w:rsidP="0044728A">
            <w:pPr>
              <w:pStyle w:val="TAC"/>
              <w:rPr>
                <w:ins w:id="407" w:author="Nokia_Author" w:date="2025-01-30T23:29:00Z" w16du:dateUtc="2025-01-30T17:59:00Z"/>
              </w:rPr>
            </w:pPr>
            <w:ins w:id="408" w:author="Nokia_Author" w:date="2025-01-30T23:29:00Z" w16du:dateUtc="2025-01-30T17:59:00Z">
              <w:r>
                <w:t>Spare</w:t>
              </w:r>
            </w:ins>
          </w:p>
        </w:tc>
        <w:tc>
          <w:tcPr>
            <w:tcW w:w="2289" w:type="dxa"/>
            <w:gridSpan w:val="4"/>
            <w:vMerge/>
            <w:tcBorders>
              <w:right w:val="single" w:sz="4" w:space="0" w:color="auto"/>
            </w:tcBorders>
          </w:tcPr>
          <w:p w14:paraId="1455B200" w14:textId="77777777" w:rsidR="00715562" w:rsidRDefault="00715562" w:rsidP="0044728A">
            <w:pPr>
              <w:pStyle w:val="TAC"/>
              <w:rPr>
                <w:ins w:id="409" w:author="Nokia_Author" w:date="2025-01-30T23:29:00Z" w16du:dateUtc="2025-01-30T17:59:00Z"/>
              </w:rPr>
            </w:pPr>
          </w:p>
        </w:tc>
        <w:tc>
          <w:tcPr>
            <w:tcW w:w="1560" w:type="dxa"/>
            <w:vMerge/>
            <w:tcBorders>
              <w:left w:val="nil"/>
              <w:bottom w:val="nil"/>
              <w:right w:val="nil"/>
            </w:tcBorders>
          </w:tcPr>
          <w:p w14:paraId="369A5BFA" w14:textId="77777777" w:rsidR="00715562" w:rsidRPr="007F2770" w:rsidRDefault="00715562" w:rsidP="0044728A">
            <w:pPr>
              <w:pStyle w:val="TAL"/>
              <w:rPr>
                <w:ins w:id="410" w:author="Nokia_Author" w:date="2025-01-30T23:29:00Z" w16du:dateUtc="2025-01-30T17:59:00Z"/>
              </w:rPr>
            </w:pPr>
          </w:p>
        </w:tc>
      </w:tr>
      <w:tr w:rsidR="00EB198D" w:rsidRPr="007F2770" w14:paraId="77759036" w14:textId="77777777" w:rsidTr="00F62BA0">
        <w:trPr>
          <w:cantSplit/>
          <w:jc w:val="center"/>
          <w:ins w:id="411" w:author="Nokia_Author" w:date="2025-02-09T23:22:00Z"/>
        </w:trPr>
        <w:tc>
          <w:tcPr>
            <w:tcW w:w="6103" w:type="dxa"/>
            <w:gridSpan w:val="12"/>
            <w:tcBorders>
              <w:top w:val="single" w:sz="4" w:space="0" w:color="auto"/>
              <w:bottom w:val="single" w:sz="4" w:space="0" w:color="auto"/>
              <w:right w:val="single" w:sz="4" w:space="0" w:color="auto"/>
            </w:tcBorders>
          </w:tcPr>
          <w:p w14:paraId="052E9587" w14:textId="16B24736" w:rsidR="00EB198D" w:rsidRPr="00606C36" w:rsidRDefault="00EB198D" w:rsidP="0044728A">
            <w:pPr>
              <w:pStyle w:val="TAC"/>
              <w:rPr>
                <w:ins w:id="412" w:author="Nokia_Author" w:date="2025-02-09T23:22:00Z" w16du:dateUtc="2025-02-09T17:52:00Z"/>
                <w:lang w:val="en-US" w:eastAsia="zh-CN"/>
              </w:rPr>
            </w:pPr>
            <w:ins w:id="413" w:author="Nokia_Author" w:date="2025-02-09T23:22:00Z" w16du:dateUtc="2025-02-09T17:52:00Z">
              <w:r>
                <w:t>Length of user plane information</w:t>
              </w:r>
            </w:ins>
          </w:p>
        </w:tc>
        <w:tc>
          <w:tcPr>
            <w:tcW w:w="1560" w:type="dxa"/>
            <w:tcBorders>
              <w:top w:val="nil"/>
              <w:left w:val="nil"/>
              <w:bottom w:val="nil"/>
              <w:right w:val="nil"/>
            </w:tcBorders>
          </w:tcPr>
          <w:p w14:paraId="672AFE95" w14:textId="09A9318E" w:rsidR="00EB198D" w:rsidRPr="007F2770" w:rsidRDefault="00B34F10" w:rsidP="0044728A">
            <w:pPr>
              <w:pStyle w:val="TAL"/>
              <w:rPr>
                <w:ins w:id="414" w:author="Nokia_Author" w:date="2025-02-09T23:22:00Z" w16du:dateUtc="2025-02-09T17:52:00Z"/>
              </w:rPr>
            </w:pPr>
            <w:ins w:id="415" w:author="Nokia_Author" w:date="2025-02-09T23:23:00Z" w16du:dateUtc="2025-02-09T17:53:00Z">
              <w:r w:rsidRPr="007F2770">
                <w:t xml:space="preserve">octet </w:t>
              </w:r>
              <w:r>
                <w:t>(s+2)*</w:t>
              </w:r>
            </w:ins>
          </w:p>
        </w:tc>
      </w:tr>
      <w:tr w:rsidR="00715562" w:rsidRPr="007F2770" w14:paraId="64AB743F" w14:textId="77777777" w:rsidTr="00F62BA0">
        <w:trPr>
          <w:cantSplit/>
          <w:jc w:val="center"/>
          <w:ins w:id="416" w:author="Nokia_Author" w:date="2025-01-30T23:29:00Z"/>
        </w:trPr>
        <w:tc>
          <w:tcPr>
            <w:tcW w:w="6103" w:type="dxa"/>
            <w:gridSpan w:val="12"/>
            <w:tcBorders>
              <w:top w:val="single" w:sz="4" w:space="0" w:color="auto"/>
              <w:bottom w:val="single" w:sz="4" w:space="0" w:color="auto"/>
              <w:right w:val="single" w:sz="4" w:space="0" w:color="auto"/>
            </w:tcBorders>
          </w:tcPr>
          <w:p w14:paraId="2E90BDDA" w14:textId="77777777" w:rsidR="00715562" w:rsidRPr="00606C36" w:rsidRDefault="00715562" w:rsidP="0044728A">
            <w:pPr>
              <w:pStyle w:val="TAC"/>
              <w:rPr>
                <w:ins w:id="417" w:author="Nokia_Author" w:date="2025-01-30T23:29:00Z" w16du:dateUtc="2025-01-30T17:59:00Z"/>
                <w:lang w:val="en-US" w:eastAsia="zh-CN"/>
              </w:rPr>
            </w:pPr>
          </w:p>
          <w:p w14:paraId="01D01AEF" w14:textId="77777777" w:rsidR="00715562" w:rsidRPr="007F2770" w:rsidRDefault="00715562" w:rsidP="0044728A">
            <w:pPr>
              <w:pStyle w:val="TAC"/>
              <w:rPr>
                <w:ins w:id="418" w:author="Nokia_Author" w:date="2025-01-30T23:29:00Z" w16du:dateUtc="2025-01-30T17:59:00Z"/>
              </w:rPr>
            </w:pPr>
            <w:ins w:id="419" w:author="Nokia_Author" w:date="2025-01-30T23:29:00Z" w16du:dateUtc="2025-01-30T17:59:00Z">
              <w:r>
                <w:t>U</w:t>
              </w:r>
              <w:r w:rsidRPr="00684441">
                <w:t>ser plane information</w:t>
              </w:r>
            </w:ins>
          </w:p>
        </w:tc>
        <w:tc>
          <w:tcPr>
            <w:tcW w:w="1560" w:type="dxa"/>
            <w:tcBorders>
              <w:top w:val="nil"/>
              <w:left w:val="nil"/>
              <w:bottom w:val="nil"/>
              <w:right w:val="nil"/>
            </w:tcBorders>
          </w:tcPr>
          <w:p w14:paraId="27A5E1EC" w14:textId="36241E32" w:rsidR="00715562" w:rsidRPr="007F2770" w:rsidRDefault="00715562" w:rsidP="0044728A">
            <w:pPr>
              <w:pStyle w:val="TAL"/>
              <w:rPr>
                <w:ins w:id="420" w:author="Nokia_Author" w:date="2025-01-30T23:29:00Z" w16du:dateUtc="2025-01-30T17:59:00Z"/>
              </w:rPr>
            </w:pPr>
            <w:ins w:id="421" w:author="Nokia_Author" w:date="2025-01-30T23:29:00Z" w16du:dateUtc="2025-01-30T17:59:00Z">
              <w:r w:rsidRPr="007F2770">
                <w:t xml:space="preserve">octet </w:t>
              </w:r>
              <w:r>
                <w:t>(s+</w:t>
              </w:r>
            </w:ins>
            <w:ins w:id="422" w:author="Nokia_Author" w:date="2025-02-09T23:23:00Z" w16du:dateUtc="2025-02-09T17:53:00Z">
              <w:r w:rsidR="00B34F10">
                <w:t>3</w:t>
              </w:r>
            </w:ins>
            <w:ins w:id="423" w:author="Nokia_Author" w:date="2025-01-30T23:29:00Z" w16du:dateUtc="2025-01-30T17:59:00Z">
              <w:r>
                <w:t>)*</w:t>
              </w:r>
            </w:ins>
          </w:p>
          <w:p w14:paraId="21D8DCD3" w14:textId="77777777" w:rsidR="00715562" w:rsidRPr="007F2770" w:rsidRDefault="00715562" w:rsidP="0044728A">
            <w:pPr>
              <w:pStyle w:val="TAL"/>
              <w:rPr>
                <w:ins w:id="424" w:author="Nokia_Author" w:date="2025-01-30T23:29:00Z" w16du:dateUtc="2025-01-30T17:59:00Z"/>
              </w:rPr>
            </w:pPr>
          </w:p>
          <w:p w14:paraId="179C5D14" w14:textId="77777777" w:rsidR="00715562" w:rsidRPr="007F2770" w:rsidRDefault="00715562" w:rsidP="0044728A">
            <w:pPr>
              <w:pStyle w:val="TAL"/>
              <w:rPr>
                <w:ins w:id="425" w:author="Nokia_Author" w:date="2025-01-30T23:29:00Z" w16du:dateUtc="2025-01-30T17:59:00Z"/>
              </w:rPr>
            </w:pPr>
            <w:ins w:id="426" w:author="Nokia_Author" w:date="2025-01-30T23:29:00Z" w16du:dateUtc="2025-01-30T17:59:00Z">
              <w:r w:rsidRPr="007F2770">
                <w:t xml:space="preserve">octet </w:t>
              </w:r>
              <w:r>
                <w:t>u*</w:t>
              </w:r>
            </w:ins>
          </w:p>
        </w:tc>
      </w:tr>
    </w:tbl>
    <w:p w14:paraId="209786A1" w14:textId="77777777" w:rsidR="00715562" w:rsidRPr="007F2770" w:rsidRDefault="00715562" w:rsidP="00715562">
      <w:pPr>
        <w:pStyle w:val="TF"/>
        <w:rPr>
          <w:ins w:id="427" w:author="Nokia_Author" w:date="2025-01-30T23:29:00Z" w16du:dateUtc="2025-01-30T17:59:00Z"/>
        </w:rPr>
      </w:pPr>
      <w:bookmarkStart w:id="428" w:name="_CRFigure9_11_4_39_2"/>
      <w:ins w:id="429" w:author="Nokia_Author" w:date="2025-01-30T23:29:00Z" w16du:dateUtc="2025-01-30T17:59:00Z">
        <w:r w:rsidRPr="007F2770">
          <w:t>Figure </w:t>
        </w:r>
        <w:bookmarkEnd w:id="428"/>
        <w:r w:rsidRPr="007F2770">
          <w:t>9.11.4.</w:t>
        </w:r>
        <w:r>
          <w:t>YY</w:t>
        </w:r>
        <w:r w:rsidRPr="007F2770">
          <w:t xml:space="preserve">.2: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r w:rsidRPr="00F606F9">
          <w:rPr>
            <w:lang w:val="en-US"/>
          </w:rPr>
          <w:t xml:space="preserve"> </w:t>
        </w:r>
        <w:r>
          <w:rPr>
            <w:lang w:val="en-US"/>
          </w:rPr>
          <w:t>entry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715562" w:rsidRPr="00B07C41" w14:paraId="09BB8442" w14:textId="77777777" w:rsidTr="00F62BA0">
        <w:trPr>
          <w:cantSplit/>
          <w:jc w:val="center"/>
          <w:ins w:id="430" w:author="Nokia_Author" w:date="2025-01-30T23:29:00Z"/>
        </w:trPr>
        <w:tc>
          <w:tcPr>
            <w:tcW w:w="709" w:type="dxa"/>
            <w:tcBorders>
              <w:top w:val="nil"/>
              <w:left w:val="nil"/>
              <w:bottom w:val="single" w:sz="4" w:space="0" w:color="auto"/>
              <w:right w:val="nil"/>
            </w:tcBorders>
            <w:hideMark/>
          </w:tcPr>
          <w:p w14:paraId="70149DFC" w14:textId="77777777" w:rsidR="00715562" w:rsidRPr="00081B63" w:rsidRDefault="00715562" w:rsidP="00D513D1">
            <w:pPr>
              <w:pStyle w:val="TAC"/>
              <w:rPr>
                <w:ins w:id="431" w:author="Nokia_Author" w:date="2025-01-30T23:29:00Z" w16du:dateUtc="2025-01-30T17:59:00Z"/>
              </w:rPr>
            </w:pPr>
            <w:ins w:id="432" w:author="Nokia_Author" w:date="2025-01-30T23:29:00Z" w16du:dateUtc="2025-01-30T17:59:00Z">
              <w:r w:rsidRPr="00081B63">
                <w:t>8</w:t>
              </w:r>
            </w:ins>
          </w:p>
        </w:tc>
        <w:tc>
          <w:tcPr>
            <w:tcW w:w="709" w:type="dxa"/>
            <w:tcBorders>
              <w:top w:val="nil"/>
              <w:left w:val="nil"/>
              <w:bottom w:val="single" w:sz="4" w:space="0" w:color="auto"/>
              <w:right w:val="nil"/>
            </w:tcBorders>
            <w:hideMark/>
          </w:tcPr>
          <w:p w14:paraId="61FDC208" w14:textId="77777777" w:rsidR="00715562" w:rsidRPr="00081B63" w:rsidRDefault="00715562" w:rsidP="00D513D1">
            <w:pPr>
              <w:pStyle w:val="TAC"/>
              <w:rPr>
                <w:ins w:id="433" w:author="Nokia_Author" w:date="2025-01-30T23:29:00Z" w16du:dateUtc="2025-01-30T17:59:00Z"/>
              </w:rPr>
            </w:pPr>
            <w:ins w:id="434" w:author="Nokia_Author" w:date="2025-01-30T23:29:00Z" w16du:dateUtc="2025-01-30T17:59:00Z">
              <w:r w:rsidRPr="00081B63">
                <w:t>7</w:t>
              </w:r>
            </w:ins>
          </w:p>
        </w:tc>
        <w:tc>
          <w:tcPr>
            <w:tcW w:w="709" w:type="dxa"/>
            <w:tcBorders>
              <w:top w:val="nil"/>
              <w:left w:val="nil"/>
              <w:bottom w:val="single" w:sz="4" w:space="0" w:color="auto"/>
              <w:right w:val="nil"/>
            </w:tcBorders>
            <w:hideMark/>
          </w:tcPr>
          <w:p w14:paraId="5F09A5EA" w14:textId="77777777" w:rsidR="00715562" w:rsidRPr="00081B63" w:rsidRDefault="00715562" w:rsidP="00D513D1">
            <w:pPr>
              <w:pStyle w:val="TAC"/>
              <w:rPr>
                <w:ins w:id="435" w:author="Nokia_Author" w:date="2025-01-30T23:29:00Z" w16du:dateUtc="2025-01-30T17:59:00Z"/>
              </w:rPr>
            </w:pPr>
            <w:ins w:id="436" w:author="Nokia_Author" w:date="2025-01-30T23:29:00Z" w16du:dateUtc="2025-01-30T17:59:00Z">
              <w:r w:rsidRPr="00081B63">
                <w:t>6</w:t>
              </w:r>
            </w:ins>
          </w:p>
        </w:tc>
        <w:tc>
          <w:tcPr>
            <w:tcW w:w="709" w:type="dxa"/>
            <w:tcBorders>
              <w:top w:val="nil"/>
              <w:left w:val="nil"/>
              <w:bottom w:val="single" w:sz="4" w:space="0" w:color="auto"/>
              <w:right w:val="nil"/>
            </w:tcBorders>
            <w:hideMark/>
          </w:tcPr>
          <w:p w14:paraId="102EE943" w14:textId="77777777" w:rsidR="00715562" w:rsidRPr="00081B63" w:rsidRDefault="00715562" w:rsidP="00D513D1">
            <w:pPr>
              <w:pStyle w:val="TAC"/>
              <w:rPr>
                <w:ins w:id="437" w:author="Nokia_Author" w:date="2025-01-30T23:29:00Z" w16du:dateUtc="2025-01-30T17:59:00Z"/>
              </w:rPr>
            </w:pPr>
            <w:ins w:id="438" w:author="Nokia_Author" w:date="2025-01-30T23:29:00Z" w16du:dateUtc="2025-01-30T17:59:00Z">
              <w:r w:rsidRPr="00081B63">
                <w:t>5</w:t>
              </w:r>
            </w:ins>
          </w:p>
        </w:tc>
        <w:tc>
          <w:tcPr>
            <w:tcW w:w="709" w:type="dxa"/>
            <w:tcBorders>
              <w:top w:val="nil"/>
              <w:left w:val="nil"/>
              <w:bottom w:val="single" w:sz="4" w:space="0" w:color="auto"/>
              <w:right w:val="nil"/>
            </w:tcBorders>
            <w:hideMark/>
          </w:tcPr>
          <w:p w14:paraId="72B76E5A" w14:textId="77777777" w:rsidR="00715562" w:rsidRPr="00081B63" w:rsidRDefault="00715562" w:rsidP="00D513D1">
            <w:pPr>
              <w:pStyle w:val="TAC"/>
              <w:rPr>
                <w:ins w:id="439" w:author="Nokia_Author" w:date="2025-01-30T23:29:00Z" w16du:dateUtc="2025-01-30T17:59:00Z"/>
              </w:rPr>
            </w:pPr>
            <w:ins w:id="440" w:author="Nokia_Author" w:date="2025-01-30T23:29:00Z" w16du:dateUtc="2025-01-30T17:59:00Z">
              <w:r w:rsidRPr="00081B63">
                <w:t>4</w:t>
              </w:r>
            </w:ins>
          </w:p>
        </w:tc>
        <w:tc>
          <w:tcPr>
            <w:tcW w:w="709" w:type="dxa"/>
            <w:tcBorders>
              <w:top w:val="nil"/>
              <w:left w:val="nil"/>
              <w:bottom w:val="single" w:sz="4" w:space="0" w:color="auto"/>
              <w:right w:val="nil"/>
            </w:tcBorders>
            <w:hideMark/>
          </w:tcPr>
          <w:p w14:paraId="021169AF" w14:textId="77777777" w:rsidR="00715562" w:rsidRPr="00081B63" w:rsidRDefault="00715562" w:rsidP="00D513D1">
            <w:pPr>
              <w:pStyle w:val="TAC"/>
              <w:rPr>
                <w:ins w:id="441" w:author="Nokia_Author" w:date="2025-01-30T23:29:00Z" w16du:dateUtc="2025-01-30T17:59:00Z"/>
              </w:rPr>
            </w:pPr>
            <w:ins w:id="442" w:author="Nokia_Author" w:date="2025-01-30T23:29:00Z" w16du:dateUtc="2025-01-30T17:59:00Z">
              <w:r w:rsidRPr="00081B63">
                <w:t>3</w:t>
              </w:r>
            </w:ins>
          </w:p>
        </w:tc>
        <w:tc>
          <w:tcPr>
            <w:tcW w:w="709" w:type="dxa"/>
            <w:tcBorders>
              <w:top w:val="nil"/>
              <w:left w:val="nil"/>
              <w:bottom w:val="single" w:sz="4" w:space="0" w:color="auto"/>
              <w:right w:val="nil"/>
            </w:tcBorders>
            <w:hideMark/>
          </w:tcPr>
          <w:p w14:paraId="71102322" w14:textId="77777777" w:rsidR="00715562" w:rsidRPr="00081B63" w:rsidRDefault="00715562" w:rsidP="00D513D1">
            <w:pPr>
              <w:pStyle w:val="TAC"/>
              <w:rPr>
                <w:ins w:id="443" w:author="Nokia_Author" w:date="2025-01-30T23:29:00Z" w16du:dateUtc="2025-01-30T17:59:00Z"/>
              </w:rPr>
            </w:pPr>
            <w:ins w:id="444" w:author="Nokia_Author" w:date="2025-01-30T23:29:00Z" w16du:dateUtc="2025-01-30T17:59:00Z">
              <w:r w:rsidRPr="00081B63">
                <w:t>2</w:t>
              </w:r>
            </w:ins>
          </w:p>
        </w:tc>
        <w:tc>
          <w:tcPr>
            <w:tcW w:w="709" w:type="dxa"/>
            <w:tcBorders>
              <w:top w:val="nil"/>
              <w:left w:val="nil"/>
              <w:bottom w:val="single" w:sz="4" w:space="0" w:color="auto"/>
              <w:right w:val="nil"/>
            </w:tcBorders>
            <w:hideMark/>
          </w:tcPr>
          <w:p w14:paraId="1320B0EA" w14:textId="77777777" w:rsidR="00715562" w:rsidRPr="00081B63" w:rsidRDefault="00715562" w:rsidP="00D513D1">
            <w:pPr>
              <w:pStyle w:val="TAC"/>
              <w:rPr>
                <w:ins w:id="445" w:author="Nokia_Author" w:date="2025-01-30T23:29:00Z" w16du:dateUtc="2025-01-30T17:59:00Z"/>
              </w:rPr>
            </w:pPr>
            <w:ins w:id="446" w:author="Nokia_Author" w:date="2025-01-30T23:29:00Z" w16du:dateUtc="2025-01-30T17:59:00Z">
              <w:r w:rsidRPr="00081B63">
                <w:t>1</w:t>
              </w:r>
            </w:ins>
          </w:p>
        </w:tc>
        <w:tc>
          <w:tcPr>
            <w:tcW w:w="1185" w:type="dxa"/>
            <w:tcBorders>
              <w:top w:val="nil"/>
              <w:left w:val="nil"/>
              <w:bottom w:val="nil"/>
              <w:right w:val="nil"/>
            </w:tcBorders>
          </w:tcPr>
          <w:p w14:paraId="682FB83A" w14:textId="77777777" w:rsidR="00715562" w:rsidRPr="00B07C41" w:rsidRDefault="00715562" w:rsidP="0044728A">
            <w:pPr>
              <w:keepNext/>
              <w:keepLines/>
              <w:spacing w:after="0"/>
              <w:jc w:val="center"/>
              <w:rPr>
                <w:ins w:id="447" w:author="Nokia_Author" w:date="2025-01-30T23:29:00Z" w16du:dateUtc="2025-01-30T17:59:00Z"/>
                <w:rFonts w:ascii="Arial" w:hAnsi="Arial" w:cs="Arial"/>
                <w:sz w:val="18"/>
              </w:rPr>
            </w:pPr>
          </w:p>
        </w:tc>
      </w:tr>
      <w:tr w:rsidR="005610FE" w:rsidRPr="00B07C41" w14:paraId="539A3FCE" w14:textId="77777777" w:rsidTr="005610FE">
        <w:trPr>
          <w:cantSplit/>
          <w:jc w:val="center"/>
          <w:ins w:id="448" w:author="Nokia_Author" w:date="2025-01-30T23:29:00Z"/>
        </w:trPr>
        <w:tc>
          <w:tcPr>
            <w:tcW w:w="709" w:type="dxa"/>
            <w:tcBorders>
              <w:top w:val="single" w:sz="4" w:space="0" w:color="auto"/>
              <w:left w:val="single" w:sz="4" w:space="0" w:color="auto"/>
              <w:bottom w:val="nil"/>
              <w:right w:val="single" w:sz="4" w:space="0" w:color="auto"/>
            </w:tcBorders>
          </w:tcPr>
          <w:p w14:paraId="79CD7CC3" w14:textId="77777777" w:rsidR="005610FE" w:rsidRPr="00BF70EA" w:rsidRDefault="005610FE" w:rsidP="00D513D1">
            <w:pPr>
              <w:pStyle w:val="TAC"/>
              <w:rPr>
                <w:ins w:id="449" w:author="Nokia_Author" w:date="2025-01-30T23:29:00Z" w16du:dateUtc="2025-01-30T17:59:00Z"/>
              </w:rPr>
            </w:pPr>
            <w:ins w:id="450" w:author="Nokia_Author" w:date="2025-01-30T23:29:00Z" w16du:dateUtc="2025-01-30T17:59:00Z">
              <w:r>
                <w:t>0</w:t>
              </w:r>
            </w:ins>
          </w:p>
        </w:tc>
        <w:tc>
          <w:tcPr>
            <w:tcW w:w="709" w:type="dxa"/>
            <w:tcBorders>
              <w:top w:val="single" w:sz="4" w:space="0" w:color="auto"/>
              <w:left w:val="single" w:sz="4" w:space="0" w:color="auto"/>
              <w:bottom w:val="nil"/>
              <w:right w:val="single" w:sz="4" w:space="0" w:color="auto"/>
            </w:tcBorders>
          </w:tcPr>
          <w:p w14:paraId="5B384C29" w14:textId="77777777" w:rsidR="005610FE" w:rsidRPr="00BF70EA" w:rsidRDefault="005610FE" w:rsidP="00D513D1">
            <w:pPr>
              <w:pStyle w:val="TAC"/>
              <w:rPr>
                <w:ins w:id="451" w:author="Nokia_Author" w:date="2025-01-30T23:29:00Z" w16du:dateUtc="2025-01-30T17:59:00Z"/>
              </w:rPr>
            </w:pPr>
            <w:ins w:id="452" w:author="Nokia_Author" w:date="2025-01-30T23:29:00Z" w16du:dateUtc="2025-01-30T17:59:00Z">
              <w:r>
                <w:t>0</w:t>
              </w:r>
            </w:ins>
          </w:p>
        </w:tc>
        <w:tc>
          <w:tcPr>
            <w:tcW w:w="709" w:type="dxa"/>
            <w:tcBorders>
              <w:top w:val="single" w:sz="4" w:space="0" w:color="auto"/>
              <w:left w:val="single" w:sz="4" w:space="0" w:color="auto"/>
              <w:bottom w:val="nil"/>
              <w:right w:val="single" w:sz="4" w:space="0" w:color="auto"/>
            </w:tcBorders>
          </w:tcPr>
          <w:p w14:paraId="19CE9C89" w14:textId="77777777" w:rsidR="005610FE" w:rsidRPr="00BF70EA" w:rsidRDefault="005610FE" w:rsidP="00D513D1">
            <w:pPr>
              <w:pStyle w:val="TAC"/>
              <w:rPr>
                <w:ins w:id="453" w:author="Nokia_Author" w:date="2025-01-30T23:29:00Z" w16du:dateUtc="2025-01-30T17:59:00Z"/>
              </w:rPr>
            </w:pPr>
            <w:ins w:id="454" w:author="Nokia_Author" w:date="2025-01-30T23:29:00Z" w16du:dateUtc="2025-01-30T17:59:00Z">
              <w:r>
                <w:t>0</w:t>
              </w:r>
            </w:ins>
          </w:p>
        </w:tc>
        <w:tc>
          <w:tcPr>
            <w:tcW w:w="709" w:type="dxa"/>
            <w:tcBorders>
              <w:top w:val="single" w:sz="4" w:space="0" w:color="auto"/>
              <w:left w:val="single" w:sz="4" w:space="0" w:color="auto"/>
              <w:bottom w:val="nil"/>
              <w:right w:val="single" w:sz="4" w:space="0" w:color="auto"/>
            </w:tcBorders>
          </w:tcPr>
          <w:p w14:paraId="2657ECDE" w14:textId="77777777" w:rsidR="005610FE" w:rsidRPr="00BF70EA" w:rsidRDefault="005610FE" w:rsidP="00D513D1">
            <w:pPr>
              <w:pStyle w:val="TAC"/>
              <w:rPr>
                <w:ins w:id="455" w:author="Nokia_Author" w:date="2025-01-30T23:29:00Z" w16du:dateUtc="2025-01-30T17:59:00Z"/>
              </w:rPr>
            </w:pPr>
            <w:ins w:id="456" w:author="Nokia_Author" w:date="2025-01-30T23:29:00Z" w16du:dateUtc="2025-01-30T17:59:00Z">
              <w:r>
                <w:t>0</w:t>
              </w:r>
            </w:ins>
          </w:p>
        </w:tc>
        <w:tc>
          <w:tcPr>
            <w:tcW w:w="709" w:type="dxa"/>
            <w:tcBorders>
              <w:top w:val="single" w:sz="4" w:space="0" w:color="auto"/>
              <w:left w:val="single" w:sz="4" w:space="0" w:color="auto"/>
              <w:bottom w:val="nil"/>
              <w:right w:val="single" w:sz="4" w:space="0" w:color="auto"/>
            </w:tcBorders>
          </w:tcPr>
          <w:p w14:paraId="1626C3DD" w14:textId="77777777" w:rsidR="005610FE" w:rsidRPr="00BF70EA" w:rsidRDefault="005610FE" w:rsidP="00D513D1">
            <w:pPr>
              <w:pStyle w:val="TAC"/>
              <w:rPr>
                <w:ins w:id="457" w:author="Nokia_Author" w:date="2025-01-30T23:29:00Z" w16du:dateUtc="2025-01-30T17:59:00Z"/>
              </w:rPr>
            </w:pPr>
            <w:ins w:id="458" w:author="Nokia_Author" w:date="2025-01-30T23:29:00Z" w16du:dateUtc="2025-01-30T17:59:00Z">
              <w:r>
                <w:t>0</w:t>
              </w:r>
            </w:ins>
          </w:p>
        </w:tc>
        <w:tc>
          <w:tcPr>
            <w:tcW w:w="709" w:type="dxa"/>
            <w:tcBorders>
              <w:top w:val="single" w:sz="4" w:space="0" w:color="auto"/>
              <w:left w:val="single" w:sz="4" w:space="0" w:color="auto"/>
              <w:bottom w:val="nil"/>
              <w:right w:val="single" w:sz="4" w:space="0" w:color="auto"/>
            </w:tcBorders>
          </w:tcPr>
          <w:p w14:paraId="6834A623" w14:textId="77777777" w:rsidR="005610FE" w:rsidRPr="00BF70EA" w:rsidRDefault="005610FE" w:rsidP="00D513D1">
            <w:pPr>
              <w:pStyle w:val="TAC"/>
              <w:rPr>
                <w:ins w:id="459" w:author="Nokia_Author" w:date="2025-01-30T23:29:00Z" w16du:dateUtc="2025-01-30T17:59:00Z"/>
              </w:rPr>
            </w:pPr>
            <w:ins w:id="460" w:author="Nokia_Author" w:date="2025-01-30T23:29:00Z" w16du:dateUtc="2025-01-30T17:59:00Z">
              <w:r>
                <w:t>0</w:t>
              </w:r>
            </w:ins>
          </w:p>
        </w:tc>
        <w:tc>
          <w:tcPr>
            <w:tcW w:w="709" w:type="dxa"/>
            <w:tcBorders>
              <w:top w:val="single" w:sz="4" w:space="0" w:color="auto"/>
              <w:left w:val="single" w:sz="4" w:space="0" w:color="auto"/>
              <w:bottom w:val="nil"/>
              <w:right w:val="single" w:sz="4" w:space="0" w:color="auto"/>
            </w:tcBorders>
          </w:tcPr>
          <w:p w14:paraId="46D6770A" w14:textId="51DED76A" w:rsidR="005610FE" w:rsidRPr="00BF70EA" w:rsidRDefault="005610FE" w:rsidP="00D513D1">
            <w:pPr>
              <w:pStyle w:val="TAC"/>
              <w:rPr>
                <w:ins w:id="461" w:author="Nokia_Author" w:date="2025-01-30T23:29:00Z" w16du:dateUtc="2025-01-30T17:59:00Z"/>
              </w:rPr>
            </w:pPr>
            <w:ins w:id="462" w:author="Nokia_Author" w:date="2025-02-09T22:42:00Z" w16du:dateUtc="2025-02-09T17:12:00Z">
              <w:r>
                <w:t>0</w:t>
              </w:r>
            </w:ins>
          </w:p>
        </w:tc>
        <w:tc>
          <w:tcPr>
            <w:tcW w:w="709" w:type="dxa"/>
            <w:vMerge w:val="restart"/>
            <w:tcBorders>
              <w:top w:val="single" w:sz="4" w:space="0" w:color="auto"/>
              <w:left w:val="single" w:sz="4" w:space="0" w:color="auto"/>
              <w:bottom w:val="single" w:sz="4" w:space="0" w:color="auto"/>
              <w:right w:val="single" w:sz="4" w:space="0" w:color="auto"/>
            </w:tcBorders>
          </w:tcPr>
          <w:p w14:paraId="2CA18ACF" w14:textId="716C498F" w:rsidR="005610FE" w:rsidRPr="00BF70EA" w:rsidRDefault="005610FE" w:rsidP="00D513D1">
            <w:pPr>
              <w:pStyle w:val="TAC"/>
              <w:rPr>
                <w:ins w:id="463" w:author="Nokia_Author" w:date="2025-01-30T23:29:00Z" w16du:dateUtc="2025-01-30T17:59:00Z"/>
              </w:rPr>
            </w:pPr>
            <w:ins w:id="464" w:author="Nokia_Author" w:date="2025-02-09T22:41:00Z" w16du:dateUtc="2025-02-09T17:11:00Z">
              <w:r w:rsidRPr="00BF70EA">
                <w:t>VLANTI</w:t>
              </w:r>
            </w:ins>
          </w:p>
        </w:tc>
        <w:tc>
          <w:tcPr>
            <w:tcW w:w="1185" w:type="dxa"/>
            <w:vMerge w:val="restart"/>
            <w:tcBorders>
              <w:top w:val="nil"/>
              <w:left w:val="nil"/>
              <w:right w:val="nil"/>
            </w:tcBorders>
          </w:tcPr>
          <w:p w14:paraId="4C56E850" w14:textId="447870B8" w:rsidR="005610FE" w:rsidRDefault="005610FE" w:rsidP="0044728A">
            <w:pPr>
              <w:pStyle w:val="TAL"/>
              <w:rPr>
                <w:ins w:id="465" w:author="Nokia_Author" w:date="2025-01-30T23:29:00Z" w16du:dateUtc="2025-01-30T17:59:00Z"/>
              </w:rPr>
            </w:pPr>
            <w:ins w:id="466" w:author="Nokia_Author" w:date="2025-01-30T23:29:00Z" w16du:dateUtc="2025-01-30T17:59:00Z">
              <w:r w:rsidRPr="007F2770">
                <w:t xml:space="preserve">octet </w:t>
              </w:r>
              <w:r>
                <w:t>(</w:t>
              </w:r>
            </w:ins>
            <w:ins w:id="467" w:author="Nokia_Author" w:date="2025-02-09T22:47:00Z" w16du:dateUtc="2025-02-09T17:17:00Z">
              <w:r w:rsidR="009C01D1">
                <w:t>s</w:t>
              </w:r>
            </w:ins>
            <w:ins w:id="468" w:author="Nokia_Author" w:date="2025-01-30T23:29:00Z" w16du:dateUtc="2025-01-30T17:59:00Z">
              <w:r>
                <w:t>+</w:t>
              </w:r>
            </w:ins>
            <w:ins w:id="469" w:author="Nokia_Author" w:date="2025-02-09T22:48:00Z" w16du:dateUtc="2025-02-09T17:18:00Z">
              <w:r w:rsidR="009C01D1">
                <w:t>3</w:t>
              </w:r>
            </w:ins>
            <w:ins w:id="470" w:author="Nokia_Author" w:date="2025-01-30T23:29:00Z" w16du:dateUtc="2025-01-30T17:59:00Z">
              <w:r>
                <w:t>)*</w:t>
              </w:r>
            </w:ins>
          </w:p>
          <w:p w14:paraId="3D1B18FC" w14:textId="77777777" w:rsidR="005610FE" w:rsidRPr="00081B63" w:rsidRDefault="005610FE" w:rsidP="0044728A">
            <w:pPr>
              <w:pStyle w:val="TAL"/>
              <w:rPr>
                <w:ins w:id="471" w:author="Nokia_Author" w:date="2025-01-30T23:29:00Z" w16du:dateUtc="2025-01-30T17:59:00Z"/>
              </w:rPr>
            </w:pPr>
          </w:p>
        </w:tc>
      </w:tr>
      <w:tr w:rsidR="005610FE" w:rsidRPr="00B07C41" w14:paraId="0404079F" w14:textId="77777777" w:rsidTr="005610FE">
        <w:trPr>
          <w:cantSplit/>
          <w:jc w:val="center"/>
          <w:ins w:id="472" w:author="Nokia_Author" w:date="2025-01-30T23:29:00Z"/>
        </w:trPr>
        <w:tc>
          <w:tcPr>
            <w:tcW w:w="709" w:type="dxa"/>
            <w:tcBorders>
              <w:top w:val="nil"/>
              <w:left w:val="single" w:sz="4" w:space="0" w:color="auto"/>
              <w:bottom w:val="single" w:sz="4" w:space="0" w:color="auto"/>
              <w:right w:val="single" w:sz="4" w:space="0" w:color="auto"/>
            </w:tcBorders>
          </w:tcPr>
          <w:p w14:paraId="5F8EADE2" w14:textId="77777777" w:rsidR="005610FE" w:rsidRPr="00BF70EA" w:rsidRDefault="005610FE" w:rsidP="00BF70EA">
            <w:pPr>
              <w:pStyle w:val="TAC"/>
              <w:rPr>
                <w:ins w:id="473" w:author="Nokia_Author" w:date="2025-01-30T23:29:00Z" w16du:dateUtc="2025-01-30T17:59:00Z"/>
              </w:rPr>
            </w:pPr>
            <w:ins w:id="474" w:author="Nokia_Author" w:date="2025-01-30T23:29:00Z" w16du:dateUtc="2025-01-30T17:59:00Z">
              <w:r w:rsidRPr="007F2770">
                <w:t>Spare</w:t>
              </w:r>
            </w:ins>
          </w:p>
        </w:tc>
        <w:tc>
          <w:tcPr>
            <w:tcW w:w="709" w:type="dxa"/>
            <w:tcBorders>
              <w:top w:val="nil"/>
              <w:left w:val="single" w:sz="4" w:space="0" w:color="auto"/>
              <w:bottom w:val="single" w:sz="4" w:space="0" w:color="auto"/>
              <w:right w:val="single" w:sz="4" w:space="0" w:color="auto"/>
            </w:tcBorders>
          </w:tcPr>
          <w:p w14:paraId="7FB18E17" w14:textId="77777777" w:rsidR="005610FE" w:rsidRPr="00BF70EA" w:rsidRDefault="005610FE" w:rsidP="00BF70EA">
            <w:pPr>
              <w:pStyle w:val="TAC"/>
              <w:rPr>
                <w:ins w:id="475" w:author="Nokia_Author" w:date="2025-01-30T23:29:00Z" w16du:dateUtc="2025-01-30T17:59:00Z"/>
              </w:rPr>
            </w:pPr>
            <w:ins w:id="476" w:author="Nokia_Author" w:date="2025-01-30T23:29:00Z" w16du:dateUtc="2025-01-30T17:59:00Z">
              <w:r w:rsidRPr="007F2770">
                <w:t>Spare</w:t>
              </w:r>
            </w:ins>
          </w:p>
        </w:tc>
        <w:tc>
          <w:tcPr>
            <w:tcW w:w="709" w:type="dxa"/>
            <w:tcBorders>
              <w:top w:val="nil"/>
              <w:left w:val="single" w:sz="4" w:space="0" w:color="auto"/>
              <w:bottom w:val="single" w:sz="4" w:space="0" w:color="auto"/>
              <w:right w:val="single" w:sz="4" w:space="0" w:color="auto"/>
            </w:tcBorders>
          </w:tcPr>
          <w:p w14:paraId="59A50423" w14:textId="77777777" w:rsidR="005610FE" w:rsidRPr="00BF70EA" w:rsidRDefault="005610FE" w:rsidP="00BF70EA">
            <w:pPr>
              <w:pStyle w:val="TAC"/>
              <w:rPr>
                <w:ins w:id="477" w:author="Nokia_Author" w:date="2025-01-30T23:29:00Z" w16du:dateUtc="2025-01-30T17:59:00Z"/>
              </w:rPr>
            </w:pPr>
            <w:ins w:id="478" w:author="Nokia_Author" w:date="2025-01-30T23:29:00Z" w16du:dateUtc="2025-01-30T17:59:00Z">
              <w:r w:rsidRPr="007F2770">
                <w:t>Spare</w:t>
              </w:r>
            </w:ins>
          </w:p>
        </w:tc>
        <w:tc>
          <w:tcPr>
            <w:tcW w:w="709" w:type="dxa"/>
            <w:tcBorders>
              <w:top w:val="nil"/>
              <w:left w:val="single" w:sz="4" w:space="0" w:color="auto"/>
              <w:bottom w:val="single" w:sz="4" w:space="0" w:color="auto"/>
              <w:right w:val="single" w:sz="4" w:space="0" w:color="auto"/>
            </w:tcBorders>
          </w:tcPr>
          <w:p w14:paraId="2A9C8F41" w14:textId="77777777" w:rsidR="005610FE" w:rsidRPr="00BF70EA" w:rsidRDefault="005610FE" w:rsidP="00BF70EA">
            <w:pPr>
              <w:pStyle w:val="TAC"/>
              <w:rPr>
                <w:ins w:id="479" w:author="Nokia_Author" w:date="2025-01-30T23:29:00Z" w16du:dateUtc="2025-01-30T17:59:00Z"/>
              </w:rPr>
            </w:pPr>
            <w:ins w:id="480" w:author="Nokia_Author" w:date="2025-01-30T23:29:00Z" w16du:dateUtc="2025-01-30T17:59:00Z">
              <w:r w:rsidRPr="007F2770">
                <w:t>Spare</w:t>
              </w:r>
            </w:ins>
          </w:p>
        </w:tc>
        <w:tc>
          <w:tcPr>
            <w:tcW w:w="709" w:type="dxa"/>
            <w:tcBorders>
              <w:top w:val="nil"/>
              <w:left w:val="single" w:sz="4" w:space="0" w:color="auto"/>
              <w:bottom w:val="single" w:sz="4" w:space="0" w:color="auto"/>
              <w:right w:val="single" w:sz="4" w:space="0" w:color="auto"/>
            </w:tcBorders>
          </w:tcPr>
          <w:p w14:paraId="5330709A" w14:textId="77777777" w:rsidR="005610FE" w:rsidRPr="00BF70EA" w:rsidRDefault="005610FE" w:rsidP="00BF70EA">
            <w:pPr>
              <w:pStyle w:val="TAC"/>
              <w:rPr>
                <w:ins w:id="481" w:author="Nokia_Author" w:date="2025-01-30T23:29:00Z" w16du:dateUtc="2025-01-30T17:59:00Z"/>
              </w:rPr>
            </w:pPr>
            <w:ins w:id="482" w:author="Nokia_Author" w:date="2025-01-30T23:29:00Z" w16du:dateUtc="2025-01-30T17:59:00Z">
              <w:r w:rsidRPr="007F2770">
                <w:t>Spare</w:t>
              </w:r>
            </w:ins>
          </w:p>
        </w:tc>
        <w:tc>
          <w:tcPr>
            <w:tcW w:w="709" w:type="dxa"/>
            <w:tcBorders>
              <w:top w:val="nil"/>
              <w:left w:val="single" w:sz="4" w:space="0" w:color="auto"/>
              <w:bottom w:val="single" w:sz="4" w:space="0" w:color="auto"/>
              <w:right w:val="single" w:sz="4" w:space="0" w:color="auto"/>
            </w:tcBorders>
          </w:tcPr>
          <w:p w14:paraId="045CA26F" w14:textId="77777777" w:rsidR="005610FE" w:rsidRPr="00BF70EA" w:rsidRDefault="005610FE" w:rsidP="00BF70EA">
            <w:pPr>
              <w:pStyle w:val="TAC"/>
              <w:rPr>
                <w:ins w:id="483" w:author="Nokia_Author" w:date="2025-01-30T23:29:00Z" w16du:dateUtc="2025-01-30T17:59:00Z"/>
              </w:rPr>
            </w:pPr>
            <w:ins w:id="484" w:author="Nokia_Author" w:date="2025-01-30T23:29:00Z" w16du:dateUtc="2025-01-30T17:59:00Z">
              <w:r w:rsidRPr="007F2770">
                <w:t>Spare</w:t>
              </w:r>
            </w:ins>
          </w:p>
        </w:tc>
        <w:tc>
          <w:tcPr>
            <w:tcW w:w="709" w:type="dxa"/>
            <w:tcBorders>
              <w:top w:val="nil"/>
              <w:left w:val="single" w:sz="4" w:space="0" w:color="auto"/>
              <w:bottom w:val="single" w:sz="4" w:space="0" w:color="auto"/>
              <w:right w:val="single" w:sz="4" w:space="0" w:color="auto"/>
            </w:tcBorders>
          </w:tcPr>
          <w:p w14:paraId="70D031AC" w14:textId="069218ED" w:rsidR="005610FE" w:rsidRPr="00BF70EA" w:rsidRDefault="005610FE" w:rsidP="00BF70EA">
            <w:pPr>
              <w:pStyle w:val="TAC"/>
              <w:rPr>
                <w:ins w:id="485" w:author="Nokia_Author" w:date="2025-01-30T23:29:00Z" w16du:dateUtc="2025-01-30T17:59:00Z"/>
              </w:rPr>
            </w:pPr>
            <w:ins w:id="486" w:author="Nokia_Author" w:date="2025-02-09T22:42:00Z" w16du:dateUtc="2025-02-09T17:12:00Z">
              <w:r w:rsidRPr="007F2770">
                <w:t>Spare</w:t>
              </w:r>
            </w:ins>
          </w:p>
        </w:tc>
        <w:tc>
          <w:tcPr>
            <w:tcW w:w="709" w:type="dxa"/>
            <w:vMerge/>
            <w:tcBorders>
              <w:top w:val="single" w:sz="4" w:space="0" w:color="auto"/>
              <w:left w:val="single" w:sz="4" w:space="0" w:color="auto"/>
              <w:bottom w:val="single" w:sz="4" w:space="0" w:color="auto"/>
              <w:right w:val="single" w:sz="4" w:space="0" w:color="auto"/>
            </w:tcBorders>
          </w:tcPr>
          <w:p w14:paraId="7E0E79E8" w14:textId="77777777" w:rsidR="005610FE" w:rsidRPr="00BF70EA" w:rsidRDefault="005610FE" w:rsidP="00BF70EA">
            <w:pPr>
              <w:pStyle w:val="TAC"/>
              <w:rPr>
                <w:ins w:id="487" w:author="Nokia_Author" w:date="2025-01-30T23:29:00Z" w16du:dateUtc="2025-01-30T17:59:00Z"/>
              </w:rPr>
            </w:pPr>
          </w:p>
        </w:tc>
        <w:tc>
          <w:tcPr>
            <w:tcW w:w="1185" w:type="dxa"/>
            <w:vMerge/>
            <w:tcBorders>
              <w:left w:val="nil"/>
              <w:bottom w:val="nil"/>
              <w:right w:val="nil"/>
            </w:tcBorders>
          </w:tcPr>
          <w:p w14:paraId="0C67C52D" w14:textId="77777777" w:rsidR="005610FE" w:rsidRPr="00BF70EA" w:rsidRDefault="005610FE" w:rsidP="0044728A">
            <w:pPr>
              <w:keepNext/>
              <w:keepLines/>
              <w:spacing w:after="0"/>
              <w:rPr>
                <w:ins w:id="488" w:author="Nokia_Author" w:date="2025-01-30T23:29:00Z" w16du:dateUtc="2025-01-30T17:59:00Z"/>
                <w:rFonts w:ascii="Arial" w:hAnsi="Arial"/>
                <w:sz w:val="18"/>
              </w:rPr>
            </w:pPr>
          </w:p>
        </w:tc>
      </w:tr>
      <w:tr w:rsidR="00715562" w:rsidRPr="00B07C41" w14:paraId="3351C8BD" w14:textId="77777777" w:rsidTr="0044728A">
        <w:trPr>
          <w:cantSplit/>
          <w:jc w:val="center"/>
          <w:ins w:id="489" w:author="Nokia_Author" w:date="2025-01-30T23:29:00Z"/>
        </w:trPr>
        <w:tc>
          <w:tcPr>
            <w:tcW w:w="5672" w:type="dxa"/>
            <w:gridSpan w:val="8"/>
            <w:tcBorders>
              <w:top w:val="single" w:sz="4" w:space="0" w:color="auto"/>
              <w:left w:val="single" w:sz="4" w:space="0" w:color="auto"/>
              <w:bottom w:val="single" w:sz="4" w:space="0" w:color="auto"/>
              <w:right w:val="single" w:sz="4" w:space="0" w:color="auto"/>
            </w:tcBorders>
          </w:tcPr>
          <w:p w14:paraId="40DF0886" w14:textId="77777777" w:rsidR="00277CA2" w:rsidRDefault="00277CA2" w:rsidP="00BF70EA">
            <w:pPr>
              <w:pStyle w:val="TAC"/>
              <w:rPr>
                <w:ins w:id="490" w:author="Nokia_Author" w:date="2025-02-09T21:47:00Z" w16du:dateUtc="2025-02-09T16:17:00Z"/>
              </w:rPr>
            </w:pPr>
          </w:p>
          <w:p w14:paraId="29A5220D" w14:textId="22C02884" w:rsidR="00715562" w:rsidRPr="00BF70EA" w:rsidRDefault="00715562" w:rsidP="00BF70EA">
            <w:pPr>
              <w:pStyle w:val="TAC"/>
              <w:rPr>
                <w:ins w:id="491" w:author="Nokia_Author" w:date="2025-01-30T23:29:00Z" w16du:dateUtc="2025-01-30T17:59:00Z"/>
              </w:rPr>
            </w:pPr>
            <w:ins w:id="492" w:author="Nokia_Author" w:date="2025-01-30T23:29:00Z" w16du:dateUtc="2025-01-30T17:59:00Z">
              <w:r w:rsidRPr="00684441">
                <w:t>MAC address</w:t>
              </w:r>
            </w:ins>
          </w:p>
          <w:p w14:paraId="3F18048B" w14:textId="77777777" w:rsidR="00715562" w:rsidRPr="00BF70EA" w:rsidRDefault="00715562" w:rsidP="00BF70EA">
            <w:pPr>
              <w:pStyle w:val="TAC"/>
              <w:rPr>
                <w:ins w:id="493" w:author="Nokia_Author" w:date="2025-01-30T23:29:00Z" w16du:dateUtc="2025-01-30T17:59:00Z"/>
              </w:rPr>
            </w:pPr>
          </w:p>
        </w:tc>
        <w:tc>
          <w:tcPr>
            <w:tcW w:w="1185" w:type="dxa"/>
            <w:tcBorders>
              <w:top w:val="nil"/>
              <w:left w:val="nil"/>
              <w:bottom w:val="nil"/>
              <w:right w:val="nil"/>
            </w:tcBorders>
          </w:tcPr>
          <w:p w14:paraId="17732EB3" w14:textId="3C816039" w:rsidR="00715562" w:rsidRPr="00081B63" w:rsidRDefault="00715562" w:rsidP="0044728A">
            <w:pPr>
              <w:keepNext/>
              <w:keepLines/>
              <w:spacing w:after="0"/>
              <w:rPr>
                <w:ins w:id="494" w:author="Nokia_Author" w:date="2025-01-30T23:29:00Z" w16du:dateUtc="2025-01-30T17:59:00Z"/>
                <w:rFonts w:ascii="Arial" w:hAnsi="Arial"/>
                <w:sz w:val="18"/>
              </w:rPr>
            </w:pPr>
            <w:ins w:id="495" w:author="Nokia_Author" w:date="2025-01-30T23:29:00Z" w16du:dateUtc="2025-01-30T17:59:00Z">
              <w:r w:rsidRPr="00081B63">
                <w:rPr>
                  <w:rFonts w:ascii="Arial" w:hAnsi="Arial"/>
                  <w:sz w:val="18"/>
                </w:rPr>
                <w:t>octet (</w:t>
              </w:r>
            </w:ins>
            <w:ins w:id="496" w:author="Nokia_Author" w:date="2025-02-09T22:48:00Z" w16du:dateUtc="2025-02-09T17:18:00Z">
              <w:r w:rsidR="009C01D1">
                <w:rPr>
                  <w:rFonts w:ascii="Arial" w:hAnsi="Arial"/>
                  <w:sz w:val="18"/>
                </w:rPr>
                <w:t>s</w:t>
              </w:r>
            </w:ins>
            <w:ins w:id="497" w:author="Nokia_Author" w:date="2025-01-30T23:29:00Z" w16du:dateUtc="2025-01-30T17:59:00Z">
              <w:r w:rsidRPr="00081B63">
                <w:rPr>
                  <w:rFonts w:ascii="Arial" w:hAnsi="Arial"/>
                  <w:sz w:val="18"/>
                </w:rPr>
                <w:t>+</w:t>
              </w:r>
            </w:ins>
            <w:ins w:id="498" w:author="Nokia_Author" w:date="2025-02-09T22:48:00Z" w16du:dateUtc="2025-02-09T17:18:00Z">
              <w:r w:rsidR="009C01D1">
                <w:rPr>
                  <w:rFonts w:ascii="Arial" w:hAnsi="Arial"/>
                  <w:sz w:val="18"/>
                </w:rPr>
                <w:t>4</w:t>
              </w:r>
            </w:ins>
            <w:ins w:id="499" w:author="Nokia_Author" w:date="2025-01-30T23:29:00Z" w16du:dateUtc="2025-01-30T17:59:00Z">
              <w:r w:rsidRPr="00081B63">
                <w:rPr>
                  <w:rFonts w:ascii="Arial" w:hAnsi="Arial"/>
                  <w:sz w:val="18"/>
                </w:rPr>
                <w:t>)*</w:t>
              </w:r>
            </w:ins>
          </w:p>
          <w:p w14:paraId="38D35993" w14:textId="77777777" w:rsidR="00715562" w:rsidRPr="00081B63" w:rsidRDefault="00715562" w:rsidP="0044728A">
            <w:pPr>
              <w:keepNext/>
              <w:keepLines/>
              <w:spacing w:after="0"/>
              <w:rPr>
                <w:ins w:id="500" w:author="Nokia_Author" w:date="2025-01-30T23:29:00Z" w16du:dateUtc="2025-01-30T17:59:00Z"/>
                <w:rFonts w:ascii="Arial" w:hAnsi="Arial"/>
                <w:sz w:val="18"/>
              </w:rPr>
            </w:pPr>
          </w:p>
          <w:p w14:paraId="1F20405C" w14:textId="0260F42D" w:rsidR="00715562" w:rsidRPr="00081B63" w:rsidRDefault="00715562" w:rsidP="0044728A">
            <w:pPr>
              <w:keepNext/>
              <w:keepLines/>
              <w:spacing w:after="0"/>
              <w:rPr>
                <w:ins w:id="501" w:author="Nokia_Author" w:date="2025-01-30T23:29:00Z" w16du:dateUtc="2025-01-30T17:59:00Z"/>
                <w:rFonts w:ascii="Arial" w:hAnsi="Arial"/>
                <w:sz w:val="18"/>
              </w:rPr>
            </w:pPr>
            <w:ins w:id="502" w:author="Nokia_Author" w:date="2025-01-30T23:29:00Z" w16du:dateUtc="2025-01-30T17:59:00Z">
              <w:r w:rsidRPr="00081B63">
                <w:rPr>
                  <w:rFonts w:ascii="Arial" w:hAnsi="Arial"/>
                  <w:sz w:val="18"/>
                </w:rPr>
                <w:t>octet (</w:t>
              </w:r>
            </w:ins>
            <w:ins w:id="503" w:author="Nokia_Author" w:date="2025-02-09T22:48:00Z" w16du:dateUtc="2025-02-09T17:18:00Z">
              <w:r w:rsidR="009C01D1">
                <w:rPr>
                  <w:rFonts w:ascii="Arial" w:hAnsi="Arial"/>
                  <w:sz w:val="18"/>
                </w:rPr>
                <w:t>s</w:t>
              </w:r>
            </w:ins>
            <w:ins w:id="504" w:author="Nokia_Author" w:date="2025-01-30T23:29:00Z" w16du:dateUtc="2025-01-30T17:59:00Z">
              <w:r w:rsidRPr="00081B63">
                <w:rPr>
                  <w:rFonts w:ascii="Arial" w:hAnsi="Arial"/>
                  <w:sz w:val="18"/>
                </w:rPr>
                <w:t>+</w:t>
              </w:r>
            </w:ins>
            <w:ins w:id="505" w:author="Nokia_Author" w:date="2025-02-09T22:48:00Z" w16du:dateUtc="2025-02-09T17:18:00Z">
              <w:r w:rsidR="009C01D1">
                <w:rPr>
                  <w:rFonts w:ascii="Arial" w:hAnsi="Arial"/>
                  <w:sz w:val="18"/>
                </w:rPr>
                <w:t>9</w:t>
              </w:r>
            </w:ins>
            <w:ins w:id="506" w:author="Nokia_Author" w:date="2025-01-30T23:29:00Z" w16du:dateUtc="2025-01-30T17:59:00Z">
              <w:r w:rsidRPr="00081B63">
                <w:rPr>
                  <w:rFonts w:ascii="Arial" w:hAnsi="Arial"/>
                  <w:sz w:val="18"/>
                </w:rPr>
                <w:t>)*</w:t>
              </w:r>
            </w:ins>
          </w:p>
        </w:tc>
      </w:tr>
      <w:tr w:rsidR="00715562" w:rsidRPr="00B07C41" w14:paraId="6C350087" w14:textId="77777777" w:rsidTr="0044728A">
        <w:trPr>
          <w:cantSplit/>
          <w:jc w:val="center"/>
          <w:ins w:id="507" w:author="Nokia_Author" w:date="2025-01-30T23:29:00Z"/>
        </w:trPr>
        <w:tc>
          <w:tcPr>
            <w:tcW w:w="5672" w:type="dxa"/>
            <w:gridSpan w:val="8"/>
            <w:tcBorders>
              <w:top w:val="single" w:sz="4" w:space="0" w:color="auto"/>
              <w:left w:val="single" w:sz="4" w:space="0" w:color="auto"/>
              <w:bottom w:val="single" w:sz="4" w:space="0" w:color="auto"/>
              <w:right w:val="single" w:sz="4" w:space="0" w:color="auto"/>
            </w:tcBorders>
          </w:tcPr>
          <w:p w14:paraId="638EC0CB" w14:textId="77777777" w:rsidR="00715562" w:rsidRPr="00D513D1" w:rsidRDefault="00715562" w:rsidP="00BF70EA">
            <w:pPr>
              <w:pStyle w:val="TAC"/>
              <w:rPr>
                <w:ins w:id="508" w:author="Nokia_Author" w:date="2025-01-30T23:29:00Z" w16du:dateUtc="2025-01-30T17:59:00Z"/>
              </w:rPr>
            </w:pPr>
          </w:p>
          <w:p w14:paraId="7687062E" w14:textId="77777777" w:rsidR="00715562" w:rsidRPr="00D513D1" w:rsidRDefault="00715562" w:rsidP="00BF70EA">
            <w:pPr>
              <w:pStyle w:val="TAC"/>
              <w:rPr>
                <w:ins w:id="509" w:author="Nokia_Author" w:date="2025-01-30T23:29:00Z" w16du:dateUtc="2025-01-30T17:59:00Z"/>
              </w:rPr>
            </w:pPr>
            <w:ins w:id="510" w:author="Nokia_Author" w:date="2025-01-30T23:29:00Z" w16du:dateUtc="2025-01-30T17:59:00Z">
              <w:r w:rsidRPr="00684441">
                <w:t>VLAN tag ID</w:t>
              </w:r>
            </w:ins>
          </w:p>
          <w:p w14:paraId="35051C21" w14:textId="77777777" w:rsidR="00715562" w:rsidRPr="00D513D1" w:rsidRDefault="00715562" w:rsidP="00BF70EA">
            <w:pPr>
              <w:pStyle w:val="TAC"/>
              <w:rPr>
                <w:ins w:id="511" w:author="Nokia_Author" w:date="2025-01-30T23:29:00Z" w16du:dateUtc="2025-01-30T17:59:00Z"/>
              </w:rPr>
            </w:pPr>
          </w:p>
        </w:tc>
        <w:tc>
          <w:tcPr>
            <w:tcW w:w="1185" w:type="dxa"/>
            <w:tcBorders>
              <w:top w:val="nil"/>
              <w:left w:val="nil"/>
              <w:bottom w:val="nil"/>
              <w:right w:val="nil"/>
            </w:tcBorders>
          </w:tcPr>
          <w:p w14:paraId="2014FCED" w14:textId="439D65A6" w:rsidR="00715562" w:rsidRPr="00081B63" w:rsidRDefault="00715562" w:rsidP="0044728A">
            <w:pPr>
              <w:keepNext/>
              <w:keepLines/>
              <w:spacing w:after="0"/>
              <w:rPr>
                <w:ins w:id="512" w:author="Nokia_Author" w:date="2025-01-30T23:29:00Z" w16du:dateUtc="2025-01-30T17:59:00Z"/>
                <w:rFonts w:ascii="Arial" w:hAnsi="Arial"/>
                <w:sz w:val="18"/>
              </w:rPr>
            </w:pPr>
            <w:ins w:id="513" w:author="Nokia_Author" w:date="2025-01-30T23:29:00Z" w16du:dateUtc="2025-01-30T17:59:00Z">
              <w:r w:rsidRPr="00081B63">
                <w:rPr>
                  <w:rFonts w:ascii="Arial" w:hAnsi="Arial"/>
                  <w:sz w:val="18"/>
                </w:rPr>
                <w:t>octet (</w:t>
              </w:r>
            </w:ins>
            <w:ins w:id="514" w:author="Nokia_Author" w:date="2025-02-09T22:48:00Z" w16du:dateUtc="2025-02-09T17:18:00Z">
              <w:r w:rsidR="009C01D1">
                <w:rPr>
                  <w:rFonts w:ascii="Arial" w:hAnsi="Arial"/>
                  <w:sz w:val="18"/>
                </w:rPr>
                <w:t>s</w:t>
              </w:r>
            </w:ins>
            <w:ins w:id="515" w:author="Nokia_Author" w:date="2025-01-30T23:29:00Z" w16du:dateUtc="2025-01-30T17:59:00Z">
              <w:r w:rsidRPr="00081B63">
                <w:rPr>
                  <w:rFonts w:ascii="Arial" w:hAnsi="Arial"/>
                  <w:sz w:val="18"/>
                </w:rPr>
                <w:t>+</w:t>
              </w:r>
            </w:ins>
            <w:ins w:id="516" w:author="Nokia_Author" w:date="2025-02-09T22:48:00Z" w16du:dateUtc="2025-02-09T17:18:00Z">
              <w:r w:rsidR="009C01D1">
                <w:rPr>
                  <w:rFonts w:ascii="Arial" w:hAnsi="Arial"/>
                  <w:sz w:val="18"/>
                </w:rPr>
                <w:t>10</w:t>
              </w:r>
            </w:ins>
            <w:ins w:id="517" w:author="Nokia_Author" w:date="2025-01-30T23:29:00Z" w16du:dateUtc="2025-01-30T17:59:00Z">
              <w:r w:rsidRPr="00081B63">
                <w:rPr>
                  <w:rFonts w:ascii="Arial" w:hAnsi="Arial"/>
                  <w:sz w:val="18"/>
                </w:rPr>
                <w:t>)*</w:t>
              </w:r>
            </w:ins>
          </w:p>
          <w:p w14:paraId="6037C8E4" w14:textId="77777777" w:rsidR="00715562" w:rsidRPr="00081B63" w:rsidRDefault="00715562" w:rsidP="0044728A">
            <w:pPr>
              <w:keepNext/>
              <w:keepLines/>
              <w:spacing w:after="0"/>
              <w:rPr>
                <w:ins w:id="518" w:author="Nokia_Author" w:date="2025-01-30T23:29:00Z" w16du:dateUtc="2025-01-30T17:59:00Z"/>
                <w:rFonts w:ascii="Arial" w:hAnsi="Arial"/>
                <w:sz w:val="18"/>
              </w:rPr>
            </w:pPr>
          </w:p>
          <w:p w14:paraId="5722C6E4" w14:textId="4F176F4A" w:rsidR="00715562" w:rsidRPr="00081B63" w:rsidRDefault="00715562" w:rsidP="0044728A">
            <w:pPr>
              <w:keepNext/>
              <w:keepLines/>
              <w:spacing w:after="0"/>
              <w:rPr>
                <w:ins w:id="519" w:author="Nokia_Author" w:date="2025-01-30T23:29:00Z" w16du:dateUtc="2025-01-30T17:59:00Z"/>
                <w:rFonts w:ascii="Arial" w:hAnsi="Arial"/>
                <w:sz w:val="18"/>
              </w:rPr>
            </w:pPr>
            <w:ins w:id="520" w:author="Nokia_Author" w:date="2025-01-30T23:29:00Z" w16du:dateUtc="2025-01-30T17:59:00Z">
              <w:r w:rsidRPr="00081B63">
                <w:rPr>
                  <w:rFonts w:ascii="Arial" w:hAnsi="Arial"/>
                  <w:sz w:val="18"/>
                </w:rPr>
                <w:t xml:space="preserve">octet </w:t>
              </w:r>
            </w:ins>
            <w:ins w:id="521" w:author="Nokia_Author" w:date="2025-02-09T22:47:00Z" w16du:dateUtc="2025-02-09T17:17:00Z">
              <w:r w:rsidR="009C01D1">
                <w:rPr>
                  <w:rFonts w:ascii="Arial" w:hAnsi="Arial"/>
                  <w:sz w:val="18"/>
                </w:rPr>
                <w:t>u</w:t>
              </w:r>
            </w:ins>
            <w:ins w:id="522" w:author="Nokia_Author" w:date="2025-01-30T23:29:00Z" w16du:dateUtc="2025-01-30T17:59:00Z">
              <w:r w:rsidRPr="00081B63">
                <w:rPr>
                  <w:rFonts w:ascii="Arial" w:hAnsi="Arial"/>
                  <w:sz w:val="18"/>
                </w:rPr>
                <w:t>*</w:t>
              </w:r>
            </w:ins>
          </w:p>
        </w:tc>
      </w:tr>
    </w:tbl>
    <w:p w14:paraId="486223DE" w14:textId="092878DF" w:rsidR="00715562" w:rsidRPr="007F2770" w:rsidRDefault="00715562" w:rsidP="00715562">
      <w:pPr>
        <w:pStyle w:val="TF"/>
        <w:rPr>
          <w:ins w:id="523" w:author="Nokia_Author" w:date="2025-01-30T23:29:00Z" w16du:dateUtc="2025-01-30T17:59:00Z"/>
        </w:rPr>
      </w:pPr>
      <w:ins w:id="524" w:author="Nokia_Author" w:date="2025-01-30T23:29:00Z" w16du:dateUtc="2025-01-30T17:59:00Z">
        <w:r w:rsidRPr="007F2770">
          <w:t>Figure 9.11.4.</w:t>
        </w:r>
      </w:ins>
      <w:ins w:id="525" w:author="Nokia_Author" w:date="2025-02-09T21:29:00Z" w16du:dateUtc="2025-02-09T15:59:00Z">
        <w:r w:rsidR="00920D7E">
          <w:t>XX</w:t>
        </w:r>
      </w:ins>
      <w:ins w:id="526" w:author="Nokia_Author" w:date="2025-01-30T23:29:00Z" w16du:dateUtc="2025-01-30T17:59:00Z">
        <w:r w:rsidRPr="007F2770">
          <w:t>.</w:t>
        </w:r>
        <w:r>
          <w:t>3</w:t>
        </w:r>
        <w:r w:rsidRPr="007F2770">
          <w:t xml:space="preserve">: </w:t>
        </w:r>
        <w:r>
          <w:t>U</w:t>
        </w:r>
        <w:r w:rsidRPr="00684441">
          <w:t>ser plane information</w:t>
        </w:r>
        <w:r>
          <w:t xml:space="preserve"> when </w:t>
        </w:r>
      </w:ins>
      <w:ins w:id="527" w:author="Nokia_Author" w:date="2025-02-09T23:25:00Z" w16du:dateUtc="2025-02-09T17:55:00Z">
        <w:r w:rsidR="001F7818">
          <w:t>PDU se</w:t>
        </w:r>
      </w:ins>
      <w:ins w:id="528" w:author="Nokia_Author" w:date="2025-02-09T23:26:00Z" w16du:dateUtc="2025-02-09T17:56:00Z">
        <w:r w:rsidR="001F7818">
          <w:t>ssion</w:t>
        </w:r>
      </w:ins>
      <w:ins w:id="529" w:author="Nokia_Author" w:date="2025-01-30T23:29:00Z" w16du:dateUtc="2025-01-30T17:59:00Z">
        <w:r>
          <w:t xml:space="preserve"> type = </w:t>
        </w:r>
        <w:r w:rsidRPr="00B07C41">
          <w:rPr>
            <w:rFonts w:cs="Arial"/>
            <w:sz w:val="18"/>
          </w:rPr>
          <w:t>"</w:t>
        </w:r>
        <w:r w:rsidRPr="00684441">
          <w:t>Ethernet</w:t>
        </w:r>
        <w:r w:rsidRPr="00B07C41">
          <w:rPr>
            <w:rFonts w:cs="Arial"/>
            <w:sz w:val="18"/>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715562" w:rsidRPr="00B07C41" w14:paraId="74F91114" w14:textId="77777777" w:rsidTr="00DB226E">
        <w:trPr>
          <w:cantSplit/>
          <w:jc w:val="center"/>
          <w:ins w:id="530" w:author="Nokia_Author" w:date="2025-01-30T23:29:00Z"/>
        </w:trPr>
        <w:tc>
          <w:tcPr>
            <w:tcW w:w="709" w:type="dxa"/>
            <w:tcBorders>
              <w:top w:val="nil"/>
              <w:left w:val="nil"/>
              <w:bottom w:val="nil"/>
              <w:right w:val="nil"/>
            </w:tcBorders>
            <w:hideMark/>
          </w:tcPr>
          <w:p w14:paraId="7806D9FB" w14:textId="77777777" w:rsidR="00715562" w:rsidRPr="00081B63" w:rsidRDefault="00715562" w:rsidP="00D513D1">
            <w:pPr>
              <w:pStyle w:val="TAC"/>
              <w:rPr>
                <w:ins w:id="531" w:author="Nokia_Author" w:date="2025-01-30T23:29:00Z" w16du:dateUtc="2025-01-30T17:59:00Z"/>
              </w:rPr>
            </w:pPr>
            <w:ins w:id="532" w:author="Nokia_Author" w:date="2025-01-30T23:29:00Z" w16du:dateUtc="2025-01-30T17:59:00Z">
              <w:r w:rsidRPr="00081B63">
                <w:t>8</w:t>
              </w:r>
            </w:ins>
          </w:p>
        </w:tc>
        <w:tc>
          <w:tcPr>
            <w:tcW w:w="709" w:type="dxa"/>
            <w:tcBorders>
              <w:top w:val="nil"/>
              <w:left w:val="nil"/>
              <w:bottom w:val="nil"/>
              <w:right w:val="nil"/>
            </w:tcBorders>
            <w:hideMark/>
          </w:tcPr>
          <w:p w14:paraId="39E56653" w14:textId="77777777" w:rsidR="00715562" w:rsidRPr="00081B63" w:rsidRDefault="00715562" w:rsidP="00D513D1">
            <w:pPr>
              <w:pStyle w:val="TAC"/>
              <w:rPr>
                <w:ins w:id="533" w:author="Nokia_Author" w:date="2025-01-30T23:29:00Z" w16du:dateUtc="2025-01-30T17:59:00Z"/>
              </w:rPr>
            </w:pPr>
            <w:ins w:id="534" w:author="Nokia_Author" w:date="2025-01-30T23:29:00Z" w16du:dateUtc="2025-01-30T17:59:00Z">
              <w:r w:rsidRPr="00081B63">
                <w:t>7</w:t>
              </w:r>
            </w:ins>
          </w:p>
        </w:tc>
        <w:tc>
          <w:tcPr>
            <w:tcW w:w="709" w:type="dxa"/>
            <w:tcBorders>
              <w:top w:val="nil"/>
              <w:left w:val="nil"/>
              <w:bottom w:val="nil"/>
              <w:right w:val="nil"/>
            </w:tcBorders>
            <w:hideMark/>
          </w:tcPr>
          <w:p w14:paraId="3093469C" w14:textId="77777777" w:rsidR="00715562" w:rsidRPr="00081B63" w:rsidRDefault="00715562" w:rsidP="00D513D1">
            <w:pPr>
              <w:pStyle w:val="TAC"/>
              <w:rPr>
                <w:ins w:id="535" w:author="Nokia_Author" w:date="2025-01-30T23:29:00Z" w16du:dateUtc="2025-01-30T17:59:00Z"/>
              </w:rPr>
            </w:pPr>
            <w:ins w:id="536" w:author="Nokia_Author" w:date="2025-01-30T23:29:00Z" w16du:dateUtc="2025-01-30T17:59:00Z">
              <w:r w:rsidRPr="00081B63">
                <w:t>6</w:t>
              </w:r>
            </w:ins>
          </w:p>
        </w:tc>
        <w:tc>
          <w:tcPr>
            <w:tcW w:w="709" w:type="dxa"/>
            <w:tcBorders>
              <w:top w:val="nil"/>
              <w:left w:val="nil"/>
              <w:bottom w:val="nil"/>
              <w:right w:val="nil"/>
            </w:tcBorders>
            <w:hideMark/>
          </w:tcPr>
          <w:p w14:paraId="1D089AF4" w14:textId="77777777" w:rsidR="00715562" w:rsidRPr="00081B63" w:rsidRDefault="00715562" w:rsidP="00D513D1">
            <w:pPr>
              <w:pStyle w:val="TAC"/>
              <w:rPr>
                <w:ins w:id="537" w:author="Nokia_Author" w:date="2025-01-30T23:29:00Z" w16du:dateUtc="2025-01-30T17:59:00Z"/>
              </w:rPr>
            </w:pPr>
            <w:ins w:id="538" w:author="Nokia_Author" w:date="2025-01-30T23:29:00Z" w16du:dateUtc="2025-01-30T17:59:00Z">
              <w:r w:rsidRPr="00081B63">
                <w:t>5</w:t>
              </w:r>
            </w:ins>
          </w:p>
        </w:tc>
        <w:tc>
          <w:tcPr>
            <w:tcW w:w="709" w:type="dxa"/>
            <w:tcBorders>
              <w:top w:val="nil"/>
              <w:left w:val="nil"/>
              <w:bottom w:val="nil"/>
              <w:right w:val="nil"/>
            </w:tcBorders>
            <w:hideMark/>
          </w:tcPr>
          <w:p w14:paraId="6E2D32AB" w14:textId="77777777" w:rsidR="00715562" w:rsidRPr="00081B63" w:rsidRDefault="00715562" w:rsidP="00D513D1">
            <w:pPr>
              <w:pStyle w:val="TAC"/>
              <w:rPr>
                <w:ins w:id="539" w:author="Nokia_Author" w:date="2025-01-30T23:29:00Z" w16du:dateUtc="2025-01-30T17:59:00Z"/>
              </w:rPr>
            </w:pPr>
            <w:ins w:id="540" w:author="Nokia_Author" w:date="2025-01-30T23:29:00Z" w16du:dateUtc="2025-01-30T17:59:00Z">
              <w:r w:rsidRPr="00081B63">
                <w:t>4</w:t>
              </w:r>
            </w:ins>
          </w:p>
        </w:tc>
        <w:tc>
          <w:tcPr>
            <w:tcW w:w="709" w:type="dxa"/>
            <w:tcBorders>
              <w:top w:val="nil"/>
              <w:left w:val="nil"/>
              <w:bottom w:val="single" w:sz="4" w:space="0" w:color="auto"/>
              <w:right w:val="nil"/>
            </w:tcBorders>
            <w:hideMark/>
          </w:tcPr>
          <w:p w14:paraId="56FDB485" w14:textId="77777777" w:rsidR="00715562" w:rsidRPr="00081B63" w:rsidRDefault="00715562" w:rsidP="00D513D1">
            <w:pPr>
              <w:pStyle w:val="TAC"/>
              <w:rPr>
                <w:ins w:id="541" w:author="Nokia_Author" w:date="2025-01-30T23:29:00Z" w16du:dateUtc="2025-01-30T17:59:00Z"/>
              </w:rPr>
            </w:pPr>
            <w:ins w:id="542" w:author="Nokia_Author" w:date="2025-01-30T23:29:00Z" w16du:dateUtc="2025-01-30T17:59:00Z">
              <w:r w:rsidRPr="00081B63">
                <w:t>3</w:t>
              </w:r>
            </w:ins>
          </w:p>
        </w:tc>
        <w:tc>
          <w:tcPr>
            <w:tcW w:w="709" w:type="dxa"/>
            <w:tcBorders>
              <w:top w:val="nil"/>
              <w:left w:val="nil"/>
              <w:bottom w:val="nil"/>
              <w:right w:val="nil"/>
            </w:tcBorders>
            <w:hideMark/>
          </w:tcPr>
          <w:p w14:paraId="5E032975" w14:textId="77777777" w:rsidR="00715562" w:rsidRPr="00081B63" w:rsidRDefault="00715562" w:rsidP="00D513D1">
            <w:pPr>
              <w:pStyle w:val="TAC"/>
              <w:rPr>
                <w:ins w:id="543" w:author="Nokia_Author" w:date="2025-01-30T23:29:00Z" w16du:dateUtc="2025-01-30T17:59:00Z"/>
              </w:rPr>
            </w:pPr>
            <w:ins w:id="544" w:author="Nokia_Author" w:date="2025-01-30T23:29:00Z" w16du:dateUtc="2025-01-30T17:59:00Z">
              <w:r w:rsidRPr="00081B63">
                <w:t>2</w:t>
              </w:r>
            </w:ins>
          </w:p>
        </w:tc>
        <w:tc>
          <w:tcPr>
            <w:tcW w:w="709" w:type="dxa"/>
            <w:tcBorders>
              <w:top w:val="nil"/>
              <w:left w:val="nil"/>
              <w:bottom w:val="single" w:sz="4" w:space="0" w:color="auto"/>
              <w:right w:val="nil"/>
            </w:tcBorders>
            <w:hideMark/>
          </w:tcPr>
          <w:p w14:paraId="3A5A50DC" w14:textId="77777777" w:rsidR="00715562" w:rsidRPr="00081B63" w:rsidRDefault="00715562" w:rsidP="00D513D1">
            <w:pPr>
              <w:pStyle w:val="TAC"/>
              <w:rPr>
                <w:ins w:id="545" w:author="Nokia_Author" w:date="2025-01-30T23:29:00Z" w16du:dateUtc="2025-01-30T17:59:00Z"/>
              </w:rPr>
            </w:pPr>
            <w:ins w:id="546" w:author="Nokia_Author" w:date="2025-01-30T23:29:00Z" w16du:dateUtc="2025-01-30T17:59:00Z">
              <w:r w:rsidRPr="00081B63">
                <w:t>1</w:t>
              </w:r>
            </w:ins>
          </w:p>
        </w:tc>
        <w:tc>
          <w:tcPr>
            <w:tcW w:w="1185" w:type="dxa"/>
            <w:tcBorders>
              <w:top w:val="nil"/>
              <w:left w:val="nil"/>
              <w:bottom w:val="nil"/>
              <w:right w:val="nil"/>
            </w:tcBorders>
          </w:tcPr>
          <w:p w14:paraId="35DCDC38" w14:textId="77777777" w:rsidR="00715562" w:rsidRPr="00B07C41" w:rsidRDefault="00715562" w:rsidP="0044728A">
            <w:pPr>
              <w:keepNext/>
              <w:keepLines/>
              <w:spacing w:after="0"/>
              <w:jc w:val="center"/>
              <w:rPr>
                <w:ins w:id="547" w:author="Nokia_Author" w:date="2025-01-30T23:29:00Z" w16du:dateUtc="2025-01-30T17:59:00Z"/>
                <w:rFonts w:ascii="Arial" w:hAnsi="Arial" w:cs="Arial"/>
                <w:sz w:val="18"/>
              </w:rPr>
            </w:pPr>
          </w:p>
        </w:tc>
      </w:tr>
      <w:tr w:rsidR="00775331" w:rsidRPr="00B07C41" w14:paraId="5736B045" w14:textId="77777777" w:rsidTr="00775331">
        <w:trPr>
          <w:cantSplit/>
          <w:jc w:val="center"/>
          <w:ins w:id="548" w:author="Nokia_Author" w:date="2025-01-30T23:29:00Z"/>
        </w:trPr>
        <w:tc>
          <w:tcPr>
            <w:tcW w:w="709" w:type="dxa"/>
            <w:tcBorders>
              <w:top w:val="single" w:sz="4" w:space="0" w:color="auto"/>
              <w:left w:val="single" w:sz="4" w:space="0" w:color="auto"/>
              <w:bottom w:val="nil"/>
              <w:right w:val="single" w:sz="4" w:space="0" w:color="auto"/>
            </w:tcBorders>
          </w:tcPr>
          <w:p w14:paraId="12112A13" w14:textId="77777777" w:rsidR="00775331" w:rsidRPr="00D513D1" w:rsidRDefault="00775331" w:rsidP="00D513D1">
            <w:pPr>
              <w:pStyle w:val="TAC"/>
              <w:rPr>
                <w:ins w:id="549" w:author="Nokia_Author" w:date="2025-01-30T23:29:00Z" w16du:dateUtc="2025-01-30T17:59:00Z"/>
              </w:rPr>
            </w:pPr>
            <w:ins w:id="550" w:author="Nokia_Author" w:date="2025-01-30T23:29:00Z" w16du:dateUtc="2025-01-30T17:59:00Z">
              <w:r>
                <w:t>0</w:t>
              </w:r>
            </w:ins>
          </w:p>
        </w:tc>
        <w:tc>
          <w:tcPr>
            <w:tcW w:w="709" w:type="dxa"/>
            <w:tcBorders>
              <w:top w:val="single" w:sz="4" w:space="0" w:color="auto"/>
              <w:left w:val="single" w:sz="4" w:space="0" w:color="auto"/>
              <w:bottom w:val="nil"/>
              <w:right w:val="single" w:sz="4" w:space="0" w:color="auto"/>
            </w:tcBorders>
          </w:tcPr>
          <w:p w14:paraId="3787CD7B" w14:textId="77777777" w:rsidR="00775331" w:rsidRPr="00D513D1" w:rsidRDefault="00775331" w:rsidP="00D513D1">
            <w:pPr>
              <w:pStyle w:val="TAC"/>
              <w:rPr>
                <w:ins w:id="551" w:author="Nokia_Author" w:date="2025-01-30T23:29:00Z" w16du:dateUtc="2025-01-30T17:59:00Z"/>
              </w:rPr>
            </w:pPr>
            <w:ins w:id="552" w:author="Nokia_Author" w:date="2025-01-30T23:29:00Z" w16du:dateUtc="2025-01-30T17:59:00Z">
              <w:r>
                <w:t>0</w:t>
              </w:r>
            </w:ins>
          </w:p>
        </w:tc>
        <w:tc>
          <w:tcPr>
            <w:tcW w:w="709" w:type="dxa"/>
            <w:tcBorders>
              <w:top w:val="single" w:sz="4" w:space="0" w:color="auto"/>
              <w:left w:val="single" w:sz="4" w:space="0" w:color="auto"/>
              <w:bottom w:val="nil"/>
              <w:right w:val="single" w:sz="4" w:space="0" w:color="auto"/>
            </w:tcBorders>
          </w:tcPr>
          <w:p w14:paraId="6FE2B276" w14:textId="77777777" w:rsidR="00775331" w:rsidRPr="00D513D1" w:rsidRDefault="00775331" w:rsidP="00D513D1">
            <w:pPr>
              <w:pStyle w:val="TAC"/>
              <w:rPr>
                <w:ins w:id="553" w:author="Nokia_Author" w:date="2025-01-30T23:29:00Z" w16du:dateUtc="2025-01-30T17:59:00Z"/>
              </w:rPr>
            </w:pPr>
            <w:ins w:id="554" w:author="Nokia_Author" w:date="2025-01-30T23:29:00Z" w16du:dateUtc="2025-01-30T17:59:00Z">
              <w:r>
                <w:t>0</w:t>
              </w:r>
            </w:ins>
          </w:p>
        </w:tc>
        <w:tc>
          <w:tcPr>
            <w:tcW w:w="709" w:type="dxa"/>
            <w:tcBorders>
              <w:top w:val="single" w:sz="4" w:space="0" w:color="auto"/>
              <w:left w:val="single" w:sz="4" w:space="0" w:color="auto"/>
              <w:bottom w:val="nil"/>
              <w:right w:val="single" w:sz="4" w:space="0" w:color="auto"/>
            </w:tcBorders>
          </w:tcPr>
          <w:p w14:paraId="66E53D58" w14:textId="77777777" w:rsidR="00775331" w:rsidRPr="00D513D1" w:rsidRDefault="00775331" w:rsidP="00D513D1">
            <w:pPr>
              <w:pStyle w:val="TAC"/>
              <w:rPr>
                <w:ins w:id="555" w:author="Nokia_Author" w:date="2025-01-30T23:29:00Z" w16du:dateUtc="2025-01-30T17:59:00Z"/>
              </w:rPr>
            </w:pPr>
            <w:ins w:id="556" w:author="Nokia_Author" w:date="2025-01-30T23:29:00Z" w16du:dateUtc="2025-01-30T17:59:00Z">
              <w:r>
                <w:t>0</w:t>
              </w:r>
            </w:ins>
          </w:p>
        </w:tc>
        <w:tc>
          <w:tcPr>
            <w:tcW w:w="709" w:type="dxa"/>
            <w:tcBorders>
              <w:top w:val="single" w:sz="4" w:space="0" w:color="auto"/>
              <w:left w:val="single" w:sz="4" w:space="0" w:color="auto"/>
              <w:bottom w:val="nil"/>
              <w:right w:val="single" w:sz="4" w:space="0" w:color="auto"/>
            </w:tcBorders>
          </w:tcPr>
          <w:p w14:paraId="036F4924" w14:textId="77777777" w:rsidR="00775331" w:rsidRPr="00D513D1" w:rsidRDefault="00775331" w:rsidP="00D513D1">
            <w:pPr>
              <w:pStyle w:val="TAC"/>
              <w:rPr>
                <w:ins w:id="557" w:author="Nokia_Author" w:date="2025-01-30T23:29:00Z" w16du:dateUtc="2025-01-30T17:59:00Z"/>
              </w:rPr>
            </w:pPr>
            <w:ins w:id="558" w:author="Nokia_Author" w:date="2025-01-30T23:29:00Z" w16du:dateUtc="2025-01-30T17:59:00Z">
              <w:r>
                <w:t>0</w:t>
              </w:r>
            </w:ins>
          </w:p>
        </w:tc>
        <w:tc>
          <w:tcPr>
            <w:tcW w:w="709" w:type="dxa"/>
            <w:tcBorders>
              <w:top w:val="single" w:sz="4" w:space="0" w:color="auto"/>
              <w:left w:val="single" w:sz="4" w:space="0" w:color="auto"/>
              <w:bottom w:val="nil"/>
              <w:right w:val="single" w:sz="4" w:space="0" w:color="auto"/>
            </w:tcBorders>
          </w:tcPr>
          <w:p w14:paraId="5F559A55" w14:textId="24A82B98" w:rsidR="00775331" w:rsidRPr="00D513D1" w:rsidRDefault="00775331" w:rsidP="00D513D1">
            <w:pPr>
              <w:pStyle w:val="TAC"/>
              <w:rPr>
                <w:ins w:id="559" w:author="Nokia_Author" w:date="2025-01-30T23:29:00Z" w16du:dateUtc="2025-01-30T17:59:00Z"/>
              </w:rPr>
            </w:pPr>
            <w:ins w:id="560" w:author="Nokia_Author" w:date="2025-02-09T22:51:00Z" w16du:dateUtc="2025-02-09T17:21:00Z">
              <w:r>
                <w:t>0</w:t>
              </w:r>
            </w:ins>
          </w:p>
        </w:tc>
        <w:tc>
          <w:tcPr>
            <w:tcW w:w="709" w:type="dxa"/>
            <w:tcBorders>
              <w:top w:val="single" w:sz="4" w:space="0" w:color="auto"/>
              <w:left w:val="single" w:sz="4" w:space="0" w:color="auto"/>
              <w:bottom w:val="nil"/>
              <w:right w:val="single" w:sz="4" w:space="0" w:color="auto"/>
            </w:tcBorders>
          </w:tcPr>
          <w:p w14:paraId="720E87D1" w14:textId="79B43B19" w:rsidR="00775331" w:rsidRPr="00D513D1" w:rsidRDefault="00775331" w:rsidP="00D513D1">
            <w:pPr>
              <w:pStyle w:val="TAC"/>
              <w:rPr>
                <w:ins w:id="561" w:author="Nokia_Author" w:date="2025-01-30T23:29:00Z" w16du:dateUtc="2025-01-30T17:59:00Z"/>
              </w:rPr>
            </w:pPr>
            <w:ins w:id="562" w:author="Nokia_Author" w:date="2025-02-09T22:52:00Z" w16du:dateUtc="2025-02-09T17:22:00Z">
              <w:r>
                <w:t>0</w:t>
              </w:r>
            </w:ins>
          </w:p>
        </w:tc>
        <w:tc>
          <w:tcPr>
            <w:tcW w:w="709" w:type="dxa"/>
            <w:vMerge w:val="restart"/>
            <w:tcBorders>
              <w:top w:val="single" w:sz="4" w:space="0" w:color="auto"/>
              <w:left w:val="single" w:sz="4" w:space="0" w:color="auto"/>
              <w:right w:val="single" w:sz="4" w:space="0" w:color="auto"/>
            </w:tcBorders>
          </w:tcPr>
          <w:p w14:paraId="327D4E12" w14:textId="5A250E2E" w:rsidR="00775331" w:rsidRPr="00D513D1" w:rsidRDefault="00775331" w:rsidP="00D513D1">
            <w:pPr>
              <w:pStyle w:val="TAC"/>
              <w:rPr>
                <w:ins w:id="563" w:author="Nokia_Author" w:date="2025-01-30T23:29:00Z" w16du:dateUtc="2025-01-30T17:59:00Z"/>
              </w:rPr>
            </w:pPr>
            <w:ins w:id="564" w:author="Nokia_Author" w:date="2025-02-09T22:51:00Z" w16du:dateUtc="2025-02-09T17:21:00Z">
              <w:r w:rsidRPr="00D513D1">
                <w:t>PRI</w:t>
              </w:r>
              <w:r>
                <w:t>V4</w:t>
              </w:r>
            </w:ins>
          </w:p>
        </w:tc>
        <w:tc>
          <w:tcPr>
            <w:tcW w:w="1185" w:type="dxa"/>
            <w:vMerge w:val="restart"/>
            <w:tcBorders>
              <w:top w:val="nil"/>
              <w:left w:val="single" w:sz="4" w:space="0" w:color="auto"/>
              <w:bottom w:val="nil"/>
              <w:right w:val="nil"/>
            </w:tcBorders>
          </w:tcPr>
          <w:p w14:paraId="0C28C6CF" w14:textId="79B732F0" w:rsidR="00775331" w:rsidRDefault="00775331" w:rsidP="0044728A">
            <w:pPr>
              <w:pStyle w:val="TAL"/>
              <w:rPr>
                <w:ins w:id="565" w:author="Nokia_Author" w:date="2025-01-30T23:29:00Z" w16du:dateUtc="2025-01-30T17:59:00Z"/>
              </w:rPr>
            </w:pPr>
            <w:ins w:id="566" w:author="Nokia_Author" w:date="2025-01-30T23:29:00Z" w16du:dateUtc="2025-01-30T17:59:00Z">
              <w:r w:rsidRPr="007F2770">
                <w:t xml:space="preserve">octet </w:t>
              </w:r>
              <w:r>
                <w:t>(</w:t>
              </w:r>
            </w:ins>
            <w:ins w:id="567" w:author="Nokia_Author" w:date="2025-02-09T22:53:00Z" w16du:dateUtc="2025-02-09T17:23:00Z">
              <w:r w:rsidR="00851FDD">
                <w:t>s</w:t>
              </w:r>
            </w:ins>
            <w:ins w:id="568" w:author="Nokia_Author" w:date="2025-01-30T23:29:00Z" w16du:dateUtc="2025-01-30T17:59:00Z">
              <w:r>
                <w:t>+</w:t>
              </w:r>
            </w:ins>
            <w:ins w:id="569" w:author="Nokia_Author" w:date="2025-02-09T22:53:00Z" w16du:dateUtc="2025-02-09T17:23:00Z">
              <w:r w:rsidR="00851FDD">
                <w:t>3</w:t>
              </w:r>
            </w:ins>
            <w:ins w:id="570" w:author="Nokia_Author" w:date="2025-01-30T23:29:00Z" w16du:dateUtc="2025-01-30T17:59:00Z">
              <w:r>
                <w:t>)*</w:t>
              </w:r>
            </w:ins>
          </w:p>
          <w:p w14:paraId="135FA481" w14:textId="77777777" w:rsidR="00775331" w:rsidRPr="00B07C41" w:rsidRDefault="00775331" w:rsidP="0044728A">
            <w:pPr>
              <w:keepNext/>
              <w:keepLines/>
              <w:spacing w:after="0"/>
              <w:rPr>
                <w:ins w:id="571" w:author="Nokia_Author" w:date="2025-01-30T23:29:00Z" w16du:dateUtc="2025-01-30T17:59:00Z"/>
                <w:rFonts w:ascii="Arial" w:hAnsi="Arial" w:cs="Arial"/>
                <w:sz w:val="18"/>
                <w:lang w:eastAsia="fr-FR"/>
              </w:rPr>
            </w:pPr>
          </w:p>
        </w:tc>
      </w:tr>
      <w:tr w:rsidR="00775331" w:rsidRPr="00B07C41" w14:paraId="15022ECF" w14:textId="77777777" w:rsidTr="00775331">
        <w:trPr>
          <w:cantSplit/>
          <w:jc w:val="center"/>
          <w:ins w:id="572" w:author="Nokia_Author" w:date="2025-01-30T23:29:00Z"/>
        </w:trPr>
        <w:tc>
          <w:tcPr>
            <w:tcW w:w="709" w:type="dxa"/>
            <w:tcBorders>
              <w:top w:val="nil"/>
              <w:left w:val="single" w:sz="4" w:space="0" w:color="auto"/>
              <w:bottom w:val="single" w:sz="4" w:space="0" w:color="auto"/>
              <w:right w:val="single" w:sz="4" w:space="0" w:color="auto"/>
            </w:tcBorders>
          </w:tcPr>
          <w:p w14:paraId="681524E0" w14:textId="77777777" w:rsidR="00775331" w:rsidRPr="00D513D1" w:rsidRDefault="00775331" w:rsidP="00D513D1">
            <w:pPr>
              <w:pStyle w:val="TAC"/>
              <w:rPr>
                <w:ins w:id="573" w:author="Nokia_Author" w:date="2025-01-30T23:29:00Z" w16du:dateUtc="2025-01-30T17:59:00Z"/>
              </w:rPr>
            </w:pPr>
            <w:ins w:id="574" w:author="Nokia_Author" w:date="2025-01-30T23:29:00Z" w16du:dateUtc="2025-01-30T17:59:00Z">
              <w:r w:rsidRPr="007F2770">
                <w:t>Spare</w:t>
              </w:r>
            </w:ins>
          </w:p>
        </w:tc>
        <w:tc>
          <w:tcPr>
            <w:tcW w:w="709" w:type="dxa"/>
            <w:tcBorders>
              <w:top w:val="nil"/>
              <w:left w:val="single" w:sz="4" w:space="0" w:color="auto"/>
              <w:bottom w:val="single" w:sz="4" w:space="0" w:color="auto"/>
              <w:right w:val="single" w:sz="4" w:space="0" w:color="auto"/>
            </w:tcBorders>
          </w:tcPr>
          <w:p w14:paraId="0E348F1A" w14:textId="77777777" w:rsidR="00775331" w:rsidRPr="00D513D1" w:rsidRDefault="00775331" w:rsidP="00D513D1">
            <w:pPr>
              <w:pStyle w:val="TAC"/>
              <w:rPr>
                <w:ins w:id="575" w:author="Nokia_Author" w:date="2025-01-30T23:29:00Z" w16du:dateUtc="2025-01-30T17:59:00Z"/>
              </w:rPr>
            </w:pPr>
            <w:ins w:id="576" w:author="Nokia_Author" w:date="2025-01-30T23:29:00Z" w16du:dateUtc="2025-01-30T17:59:00Z">
              <w:r w:rsidRPr="007F2770">
                <w:t>Spare</w:t>
              </w:r>
            </w:ins>
          </w:p>
        </w:tc>
        <w:tc>
          <w:tcPr>
            <w:tcW w:w="709" w:type="dxa"/>
            <w:tcBorders>
              <w:top w:val="nil"/>
              <w:left w:val="single" w:sz="4" w:space="0" w:color="auto"/>
              <w:bottom w:val="single" w:sz="4" w:space="0" w:color="auto"/>
              <w:right w:val="single" w:sz="4" w:space="0" w:color="auto"/>
            </w:tcBorders>
          </w:tcPr>
          <w:p w14:paraId="1162973D" w14:textId="77777777" w:rsidR="00775331" w:rsidRPr="00D513D1" w:rsidRDefault="00775331" w:rsidP="00D513D1">
            <w:pPr>
              <w:pStyle w:val="TAC"/>
              <w:rPr>
                <w:ins w:id="577" w:author="Nokia_Author" w:date="2025-01-30T23:29:00Z" w16du:dateUtc="2025-01-30T17:59:00Z"/>
              </w:rPr>
            </w:pPr>
            <w:ins w:id="578" w:author="Nokia_Author" w:date="2025-01-30T23:29:00Z" w16du:dateUtc="2025-01-30T17:59:00Z">
              <w:r w:rsidRPr="007F2770">
                <w:t>Spare</w:t>
              </w:r>
            </w:ins>
          </w:p>
        </w:tc>
        <w:tc>
          <w:tcPr>
            <w:tcW w:w="709" w:type="dxa"/>
            <w:tcBorders>
              <w:top w:val="nil"/>
              <w:left w:val="single" w:sz="4" w:space="0" w:color="auto"/>
              <w:bottom w:val="single" w:sz="4" w:space="0" w:color="auto"/>
              <w:right w:val="single" w:sz="4" w:space="0" w:color="auto"/>
            </w:tcBorders>
          </w:tcPr>
          <w:p w14:paraId="0E50BAE2" w14:textId="77777777" w:rsidR="00775331" w:rsidRPr="00D513D1" w:rsidRDefault="00775331" w:rsidP="00D513D1">
            <w:pPr>
              <w:pStyle w:val="TAC"/>
              <w:rPr>
                <w:ins w:id="579" w:author="Nokia_Author" w:date="2025-01-30T23:29:00Z" w16du:dateUtc="2025-01-30T17:59:00Z"/>
              </w:rPr>
            </w:pPr>
            <w:ins w:id="580" w:author="Nokia_Author" w:date="2025-01-30T23:29:00Z" w16du:dateUtc="2025-01-30T17:59:00Z">
              <w:r w:rsidRPr="007F2770">
                <w:t>Spare</w:t>
              </w:r>
            </w:ins>
          </w:p>
        </w:tc>
        <w:tc>
          <w:tcPr>
            <w:tcW w:w="709" w:type="dxa"/>
            <w:tcBorders>
              <w:top w:val="nil"/>
              <w:left w:val="single" w:sz="4" w:space="0" w:color="auto"/>
              <w:bottom w:val="single" w:sz="4" w:space="0" w:color="auto"/>
              <w:right w:val="single" w:sz="4" w:space="0" w:color="auto"/>
            </w:tcBorders>
          </w:tcPr>
          <w:p w14:paraId="4A1E1AA9" w14:textId="77777777" w:rsidR="00775331" w:rsidRPr="00D513D1" w:rsidRDefault="00775331" w:rsidP="00D513D1">
            <w:pPr>
              <w:pStyle w:val="TAC"/>
              <w:rPr>
                <w:ins w:id="581" w:author="Nokia_Author" w:date="2025-01-30T23:29:00Z" w16du:dateUtc="2025-01-30T17:59:00Z"/>
              </w:rPr>
            </w:pPr>
            <w:ins w:id="582" w:author="Nokia_Author" w:date="2025-01-30T23:29:00Z" w16du:dateUtc="2025-01-30T17:59:00Z">
              <w:r w:rsidRPr="007F2770">
                <w:t>Spare</w:t>
              </w:r>
            </w:ins>
          </w:p>
        </w:tc>
        <w:tc>
          <w:tcPr>
            <w:tcW w:w="709" w:type="dxa"/>
            <w:tcBorders>
              <w:top w:val="nil"/>
              <w:left w:val="single" w:sz="4" w:space="0" w:color="auto"/>
              <w:bottom w:val="single" w:sz="4" w:space="0" w:color="auto"/>
              <w:right w:val="single" w:sz="4" w:space="0" w:color="auto"/>
            </w:tcBorders>
          </w:tcPr>
          <w:p w14:paraId="7FF1A5D3" w14:textId="7BD7A3AB" w:rsidR="00775331" w:rsidRPr="00D513D1" w:rsidRDefault="00775331" w:rsidP="00D513D1">
            <w:pPr>
              <w:pStyle w:val="TAC"/>
              <w:rPr>
                <w:ins w:id="583" w:author="Nokia_Author" w:date="2025-01-30T23:29:00Z" w16du:dateUtc="2025-01-30T17:59:00Z"/>
              </w:rPr>
            </w:pPr>
            <w:ins w:id="584" w:author="Nokia_Author" w:date="2025-02-09T22:52:00Z" w16du:dateUtc="2025-02-09T17:22:00Z">
              <w:r w:rsidRPr="007F2770">
                <w:t>Spare</w:t>
              </w:r>
            </w:ins>
          </w:p>
        </w:tc>
        <w:tc>
          <w:tcPr>
            <w:tcW w:w="709" w:type="dxa"/>
            <w:tcBorders>
              <w:top w:val="nil"/>
              <w:left w:val="single" w:sz="4" w:space="0" w:color="auto"/>
              <w:bottom w:val="single" w:sz="4" w:space="0" w:color="auto"/>
              <w:right w:val="single" w:sz="4" w:space="0" w:color="auto"/>
            </w:tcBorders>
          </w:tcPr>
          <w:p w14:paraId="74738716" w14:textId="41171380" w:rsidR="00775331" w:rsidRPr="00D513D1" w:rsidRDefault="00775331" w:rsidP="00D513D1">
            <w:pPr>
              <w:pStyle w:val="TAC"/>
              <w:rPr>
                <w:ins w:id="585" w:author="Nokia_Author" w:date="2025-01-30T23:29:00Z" w16du:dateUtc="2025-01-30T17:59:00Z"/>
              </w:rPr>
            </w:pPr>
            <w:ins w:id="586" w:author="Nokia_Author" w:date="2025-02-09T22:52:00Z" w16du:dateUtc="2025-02-09T17:22:00Z">
              <w:r w:rsidRPr="007F2770">
                <w:t>Spare</w:t>
              </w:r>
            </w:ins>
          </w:p>
        </w:tc>
        <w:tc>
          <w:tcPr>
            <w:tcW w:w="709" w:type="dxa"/>
            <w:vMerge/>
            <w:tcBorders>
              <w:left w:val="single" w:sz="4" w:space="0" w:color="auto"/>
              <w:bottom w:val="single" w:sz="4" w:space="0" w:color="auto"/>
              <w:right w:val="single" w:sz="4" w:space="0" w:color="auto"/>
            </w:tcBorders>
          </w:tcPr>
          <w:p w14:paraId="0F124584" w14:textId="77777777" w:rsidR="00775331" w:rsidRPr="00D513D1" w:rsidRDefault="00775331" w:rsidP="00D513D1">
            <w:pPr>
              <w:pStyle w:val="TAC"/>
              <w:rPr>
                <w:ins w:id="587" w:author="Nokia_Author" w:date="2025-01-30T23:29:00Z" w16du:dateUtc="2025-01-30T17:59:00Z"/>
              </w:rPr>
            </w:pPr>
          </w:p>
        </w:tc>
        <w:tc>
          <w:tcPr>
            <w:tcW w:w="1185" w:type="dxa"/>
            <w:vMerge/>
            <w:tcBorders>
              <w:top w:val="nil"/>
              <w:left w:val="single" w:sz="4" w:space="0" w:color="auto"/>
              <w:bottom w:val="nil"/>
              <w:right w:val="nil"/>
            </w:tcBorders>
          </w:tcPr>
          <w:p w14:paraId="4B01896E" w14:textId="77777777" w:rsidR="00775331" w:rsidRPr="00B07C41" w:rsidRDefault="00775331" w:rsidP="0044728A">
            <w:pPr>
              <w:keepNext/>
              <w:keepLines/>
              <w:spacing w:after="0"/>
              <w:rPr>
                <w:ins w:id="588" w:author="Nokia_Author" w:date="2025-01-30T23:29:00Z" w16du:dateUtc="2025-01-30T17:59:00Z"/>
                <w:rFonts w:ascii="Arial" w:hAnsi="Arial" w:cs="Arial"/>
                <w:sz w:val="18"/>
                <w:lang w:eastAsia="fr-FR"/>
              </w:rPr>
            </w:pPr>
          </w:p>
        </w:tc>
      </w:tr>
      <w:tr w:rsidR="00715562" w:rsidRPr="00B07C41" w14:paraId="15F39F83" w14:textId="77777777" w:rsidTr="0044728A">
        <w:trPr>
          <w:cantSplit/>
          <w:jc w:val="center"/>
          <w:ins w:id="589" w:author="Nokia_Author" w:date="2025-01-30T23:29:00Z"/>
        </w:trPr>
        <w:tc>
          <w:tcPr>
            <w:tcW w:w="5672" w:type="dxa"/>
            <w:gridSpan w:val="8"/>
            <w:tcBorders>
              <w:top w:val="single" w:sz="4" w:space="0" w:color="auto"/>
              <w:left w:val="single" w:sz="4" w:space="0" w:color="auto"/>
              <w:bottom w:val="single" w:sz="4" w:space="0" w:color="auto"/>
              <w:right w:val="single" w:sz="4" w:space="0" w:color="auto"/>
            </w:tcBorders>
          </w:tcPr>
          <w:p w14:paraId="2ECC3D5B" w14:textId="77777777" w:rsidR="00277CA2" w:rsidRDefault="00277CA2" w:rsidP="00D513D1">
            <w:pPr>
              <w:pStyle w:val="TAC"/>
              <w:rPr>
                <w:ins w:id="590" w:author="Nokia_Author" w:date="2025-02-09T21:47:00Z" w16du:dateUtc="2025-02-09T16:17:00Z"/>
              </w:rPr>
            </w:pPr>
          </w:p>
          <w:p w14:paraId="0FCA799E" w14:textId="0DA93112" w:rsidR="00715562" w:rsidRPr="00D513D1" w:rsidRDefault="00715562" w:rsidP="00D513D1">
            <w:pPr>
              <w:pStyle w:val="TAC"/>
              <w:rPr>
                <w:ins w:id="591" w:author="Nokia_Author" w:date="2025-01-30T23:29:00Z" w16du:dateUtc="2025-01-30T17:59:00Z"/>
              </w:rPr>
            </w:pPr>
            <w:ins w:id="592" w:author="Nokia_Author" w:date="2025-01-30T23:29:00Z" w16du:dateUtc="2025-01-30T17:59:00Z">
              <w:r>
                <w:t>IPv4</w:t>
              </w:r>
              <w:r w:rsidRPr="00684441">
                <w:t xml:space="preserve"> address</w:t>
              </w:r>
            </w:ins>
          </w:p>
          <w:p w14:paraId="65A861A3" w14:textId="77777777" w:rsidR="00715562" w:rsidRPr="00D513D1" w:rsidRDefault="00715562" w:rsidP="00D513D1">
            <w:pPr>
              <w:pStyle w:val="TAC"/>
              <w:rPr>
                <w:ins w:id="593" w:author="Nokia_Author" w:date="2025-01-30T23:29:00Z" w16du:dateUtc="2025-01-30T17:59:00Z"/>
              </w:rPr>
            </w:pPr>
          </w:p>
        </w:tc>
        <w:tc>
          <w:tcPr>
            <w:tcW w:w="1185" w:type="dxa"/>
            <w:tcBorders>
              <w:top w:val="nil"/>
              <w:left w:val="nil"/>
              <w:bottom w:val="nil"/>
              <w:right w:val="nil"/>
            </w:tcBorders>
          </w:tcPr>
          <w:p w14:paraId="07B68FBF" w14:textId="306E8E96" w:rsidR="00715562" w:rsidRPr="00277CA2" w:rsidRDefault="00715562" w:rsidP="0044728A">
            <w:pPr>
              <w:keepNext/>
              <w:keepLines/>
              <w:spacing w:after="0"/>
              <w:rPr>
                <w:ins w:id="594" w:author="Nokia_Author" w:date="2025-01-30T23:29:00Z" w16du:dateUtc="2025-01-30T17:59:00Z"/>
                <w:rFonts w:ascii="Arial" w:hAnsi="Arial"/>
                <w:sz w:val="18"/>
              </w:rPr>
            </w:pPr>
            <w:ins w:id="595" w:author="Nokia_Author" w:date="2025-01-30T23:29:00Z" w16du:dateUtc="2025-01-30T17:59:00Z">
              <w:r w:rsidRPr="00277CA2">
                <w:rPr>
                  <w:rFonts w:ascii="Arial" w:hAnsi="Arial"/>
                  <w:sz w:val="18"/>
                </w:rPr>
                <w:t>octet (</w:t>
              </w:r>
            </w:ins>
            <w:ins w:id="596" w:author="Nokia_Author" w:date="2025-02-09T22:53:00Z" w16du:dateUtc="2025-02-09T17:23:00Z">
              <w:r w:rsidR="00851FDD">
                <w:rPr>
                  <w:rFonts w:ascii="Arial" w:hAnsi="Arial"/>
                  <w:sz w:val="18"/>
                </w:rPr>
                <w:t>s</w:t>
              </w:r>
            </w:ins>
            <w:ins w:id="597" w:author="Nokia_Author" w:date="2025-01-30T23:29:00Z" w16du:dateUtc="2025-01-30T17:59:00Z">
              <w:r w:rsidRPr="00277CA2">
                <w:rPr>
                  <w:rFonts w:ascii="Arial" w:hAnsi="Arial"/>
                  <w:sz w:val="18"/>
                </w:rPr>
                <w:t>+</w:t>
              </w:r>
            </w:ins>
            <w:ins w:id="598" w:author="Nokia_Author" w:date="2025-02-09T22:53:00Z" w16du:dateUtc="2025-02-09T17:23:00Z">
              <w:r w:rsidR="00851FDD">
                <w:rPr>
                  <w:rFonts w:ascii="Arial" w:hAnsi="Arial"/>
                  <w:sz w:val="18"/>
                </w:rPr>
                <w:t>4</w:t>
              </w:r>
            </w:ins>
            <w:ins w:id="599" w:author="Nokia_Author" w:date="2025-01-30T23:29:00Z" w16du:dateUtc="2025-01-30T17:59:00Z">
              <w:r w:rsidRPr="00277CA2">
                <w:rPr>
                  <w:rFonts w:ascii="Arial" w:hAnsi="Arial"/>
                  <w:sz w:val="18"/>
                </w:rPr>
                <w:t>)*</w:t>
              </w:r>
            </w:ins>
          </w:p>
          <w:p w14:paraId="01B54A96" w14:textId="77777777" w:rsidR="00715562" w:rsidRPr="00277CA2" w:rsidRDefault="00715562" w:rsidP="0044728A">
            <w:pPr>
              <w:keepNext/>
              <w:keepLines/>
              <w:spacing w:after="0"/>
              <w:rPr>
                <w:ins w:id="600" w:author="Nokia_Author" w:date="2025-01-30T23:29:00Z" w16du:dateUtc="2025-01-30T17:59:00Z"/>
                <w:rFonts w:ascii="Arial" w:hAnsi="Arial"/>
                <w:sz w:val="18"/>
              </w:rPr>
            </w:pPr>
          </w:p>
          <w:p w14:paraId="22FB18D0" w14:textId="78C8796A" w:rsidR="00715562" w:rsidRPr="00277CA2" w:rsidRDefault="00715562" w:rsidP="0044728A">
            <w:pPr>
              <w:keepNext/>
              <w:keepLines/>
              <w:spacing w:after="0"/>
              <w:rPr>
                <w:ins w:id="601" w:author="Nokia_Author" w:date="2025-01-30T23:29:00Z" w16du:dateUtc="2025-01-30T17:59:00Z"/>
                <w:rFonts w:ascii="Arial" w:hAnsi="Arial"/>
                <w:sz w:val="18"/>
              </w:rPr>
            </w:pPr>
            <w:ins w:id="602" w:author="Nokia_Author" w:date="2025-01-30T23:29:00Z" w16du:dateUtc="2025-01-30T17:59:00Z">
              <w:r w:rsidRPr="00277CA2">
                <w:rPr>
                  <w:rFonts w:ascii="Arial" w:hAnsi="Arial"/>
                  <w:sz w:val="18"/>
                </w:rPr>
                <w:t>octet (</w:t>
              </w:r>
            </w:ins>
            <w:ins w:id="603" w:author="Nokia_Author" w:date="2025-02-09T22:53:00Z" w16du:dateUtc="2025-02-09T17:23:00Z">
              <w:r w:rsidR="00851FDD">
                <w:rPr>
                  <w:rFonts w:ascii="Arial" w:hAnsi="Arial"/>
                  <w:sz w:val="18"/>
                </w:rPr>
                <w:t>s</w:t>
              </w:r>
            </w:ins>
            <w:ins w:id="604" w:author="Nokia_Author" w:date="2025-01-30T23:29:00Z" w16du:dateUtc="2025-01-30T17:59:00Z">
              <w:r w:rsidRPr="00277CA2">
                <w:rPr>
                  <w:rFonts w:ascii="Arial" w:hAnsi="Arial"/>
                  <w:sz w:val="18"/>
                </w:rPr>
                <w:t>+</w:t>
              </w:r>
            </w:ins>
            <w:ins w:id="605" w:author="Nokia_Author" w:date="2025-02-09T22:53:00Z" w16du:dateUtc="2025-02-09T17:23:00Z">
              <w:r w:rsidR="00851FDD">
                <w:rPr>
                  <w:rFonts w:ascii="Arial" w:hAnsi="Arial"/>
                  <w:sz w:val="18"/>
                </w:rPr>
                <w:t>7</w:t>
              </w:r>
            </w:ins>
            <w:ins w:id="606" w:author="Nokia_Author" w:date="2025-01-30T23:29:00Z" w16du:dateUtc="2025-01-30T17:59:00Z">
              <w:r w:rsidRPr="00277CA2">
                <w:rPr>
                  <w:rFonts w:ascii="Arial" w:hAnsi="Arial"/>
                  <w:sz w:val="18"/>
                </w:rPr>
                <w:t>)*</w:t>
              </w:r>
            </w:ins>
          </w:p>
        </w:tc>
      </w:tr>
      <w:tr w:rsidR="00715562" w:rsidRPr="00B07C41" w14:paraId="2D556AF5" w14:textId="77777777" w:rsidTr="0044728A">
        <w:trPr>
          <w:cantSplit/>
          <w:jc w:val="center"/>
          <w:ins w:id="607" w:author="Nokia_Author" w:date="2025-01-30T23:29:00Z"/>
        </w:trPr>
        <w:tc>
          <w:tcPr>
            <w:tcW w:w="5672" w:type="dxa"/>
            <w:gridSpan w:val="8"/>
            <w:tcBorders>
              <w:top w:val="single" w:sz="4" w:space="0" w:color="auto"/>
              <w:left w:val="single" w:sz="4" w:space="0" w:color="auto"/>
              <w:bottom w:val="single" w:sz="4" w:space="0" w:color="auto"/>
              <w:right w:val="single" w:sz="4" w:space="0" w:color="auto"/>
            </w:tcBorders>
          </w:tcPr>
          <w:p w14:paraId="3E3B14B2" w14:textId="77777777" w:rsidR="00715562" w:rsidRPr="00D513D1" w:rsidRDefault="00715562" w:rsidP="00D513D1">
            <w:pPr>
              <w:pStyle w:val="TAC"/>
              <w:rPr>
                <w:ins w:id="608" w:author="Nokia_Author" w:date="2025-01-30T23:29:00Z" w16du:dateUtc="2025-01-30T17:59:00Z"/>
              </w:rPr>
            </w:pPr>
          </w:p>
          <w:p w14:paraId="7B95BBAA" w14:textId="0F31AE80" w:rsidR="00715562" w:rsidRPr="00D513D1" w:rsidRDefault="006B4D47" w:rsidP="00D513D1">
            <w:pPr>
              <w:pStyle w:val="TAC"/>
              <w:rPr>
                <w:ins w:id="609" w:author="Nokia_Author" w:date="2025-01-30T23:29:00Z" w16du:dateUtc="2025-01-30T17:59:00Z"/>
              </w:rPr>
            </w:pPr>
            <w:ins w:id="610" w:author="Nokia_Author" w:date="2025-02-09T21:30:00Z" w16du:dateUtc="2025-02-09T16:00:00Z">
              <w:r>
                <w:t>P</w:t>
              </w:r>
            </w:ins>
            <w:ins w:id="611" w:author="Nokia_Author" w:date="2025-01-30T23:29:00Z" w16du:dateUtc="2025-01-30T17:59:00Z">
              <w:r w:rsidR="00715562">
                <w:t>ort range</w:t>
              </w:r>
            </w:ins>
            <w:ins w:id="612" w:author="Nokia_Author" w:date="2025-02-09T23:00:00Z" w16du:dateUtc="2025-02-09T17:30:00Z">
              <w:r w:rsidR="00CC7B3E">
                <w:t>s</w:t>
              </w:r>
            </w:ins>
            <w:ins w:id="613" w:author="Nokia_Author" w:date="2025-01-30T23:29:00Z" w16du:dateUtc="2025-01-30T17:59:00Z">
              <w:r w:rsidR="00715562">
                <w:t xml:space="preserve"> </w:t>
              </w:r>
              <w:r w:rsidR="00715562" w:rsidRPr="00D513D1">
                <w:t>for IPv4</w:t>
              </w:r>
            </w:ins>
          </w:p>
          <w:p w14:paraId="3A4D6224" w14:textId="77777777" w:rsidR="00715562" w:rsidRPr="00D513D1" w:rsidRDefault="00715562" w:rsidP="00D513D1">
            <w:pPr>
              <w:pStyle w:val="TAC"/>
              <w:rPr>
                <w:ins w:id="614" w:author="Nokia_Author" w:date="2025-01-30T23:29:00Z" w16du:dateUtc="2025-01-30T17:59:00Z"/>
              </w:rPr>
            </w:pPr>
          </w:p>
        </w:tc>
        <w:tc>
          <w:tcPr>
            <w:tcW w:w="1185" w:type="dxa"/>
            <w:tcBorders>
              <w:top w:val="nil"/>
              <w:left w:val="nil"/>
              <w:bottom w:val="nil"/>
              <w:right w:val="nil"/>
            </w:tcBorders>
          </w:tcPr>
          <w:p w14:paraId="45BAE2CF" w14:textId="135AFBF6" w:rsidR="00715562" w:rsidRPr="00D513D1" w:rsidRDefault="00715562" w:rsidP="0044728A">
            <w:pPr>
              <w:keepNext/>
              <w:keepLines/>
              <w:spacing w:after="0"/>
              <w:rPr>
                <w:ins w:id="615" w:author="Nokia_Author" w:date="2025-01-30T23:29:00Z" w16du:dateUtc="2025-01-30T17:59:00Z"/>
                <w:rFonts w:ascii="Arial" w:hAnsi="Arial"/>
                <w:sz w:val="18"/>
              </w:rPr>
            </w:pPr>
            <w:ins w:id="616" w:author="Nokia_Author" w:date="2025-01-30T23:29:00Z" w16du:dateUtc="2025-01-30T17:59:00Z">
              <w:r w:rsidRPr="00D513D1">
                <w:rPr>
                  <w:rFonts w:ascii="Arial" w:hAnsi="Arial"/>
                  <w:sz w:val="18"/>
                </w:rPr>
                <w:t>octet (</w:t>
              </w:r>
            </w:ins>
            <w:ins w:id="617" w:author="Nokia_Author" w:date="2025-02-09T22:53:00Z" w16du:dateUtc="2025-02-09T17:23:00Z">
              <w:r w:rsidR="00851FDD">
                <w:rPr>
                  <w:rFonts w:ascii="Arial" w:hAnsi="Arial"/>
                  <w:sz w:val="18"/>
                </w:rPr>
                <w:t>s</w:t>
              </w:r>
            </w:ins>
            <w:ins w:id="618" w:author="Nokia_Author" w:date="2025-01-30T23:29:00Z" w16du:dateUtc="2025-01-30T17:59:00Z">
              <w:r w:rsidRPr="00D513D1">
                <w:rPr>
                  <w:rFonts w:ascii="Arial" w:hAnsi="Arial"/>
                  <w:sz w:val="18"/>
                </w:rPr>
                <w:t>+</w:t>
              </w:r>
            </w:ins>
            <w:ins w:id="619" w:author="Nokia_Author" w:date="2025-02-09T22:53:00Z" w16du:dateUtc="2025-02-09T17:23:00Z">
              <w:r w:rsidR="00851FDD">
                <w:rPr>
                  <w:rFonts w:ascii="Arial" w:hAnsi="Arial"/>
                  <w:sz w:val="18"/>
                </w:rPr>
                <w:t>8</w:t>
              </w:r>
            </w:ins>
            <w:ins w:id="620" w:author="Nokia_Author" w:date="2025-01-30T23:29:00Z" w16du:dateUtc="2025-01-30T17:59:00Z">
              <w:r w:rsidRPr="00D513D1">
                <w:rPr>
                  <w:rFonts w:ascii="Arial" w:hAnsi="Arial"/>
                  <w:sz w:val="18"/>
                </w:rPr>
                <w:t>)*</w:t>
              </w:r>
            </w:ins>
          </w:p>
          <w:p w14:paraId="2D9BEFF9" w14:textId="77777777" w:rsidR="00715562" w:rsidRPr="00D513D1" w:rsidRDefault="00715562" w:rsidP="0044728A">
            <w:pPr>
              <w:keepNext/>
              <w:keepLines/>
              <w:spacing w:after="0"/>
              <w:rPr>
                <w:ins w:id="621" w:author="Nokia_Author" w:date="2025-01-30T23:29:00Z" w16du:dateUtc="2025-01-30T17:59:00Z"/>
                <w:rFonts w:ascii="Arial" w:hAnsi="Arial"/>
                <w:sz w:val="18"/>
              </w:rPr>
            </w:pPr>
          </w:p>
          <w:p w14:paraId="5251F5F4" w14:textId="36249FCC" w:rsidR="00715562" w:rsidRPr="00D513D1" w:rsidRDefault="00715562" w:rsidP="0044728A">
            <w:pPr>
              <w:keepNext/>
              <w:keepLines/>
              <w:spacing w:after="0"/>
              <w:rPr>
                <w:ins w:id="622" w:author="Nokia_Author" w:date="2025-01-30T23:29:00Z" w16du:dateUtc="2025-01-30T17:59:00Z"/>
                <w:rFonts w:ascii="Arial" w:hAnsi="Arial"/>
                <w:sz w:val="18"/>
              </w:rPr>
            </w:pPr>
            <w:ins w:id="623" w:author="Nokia_Author" w:date="2025-01-30T23:29:00Z" w16du:dateUtc="2025-01-30T17:59:00Z">
              <w:r w:rsidRPr="00D513D1">
                <w:rPr>
                  <w:rFonts w:ascii="Arial" w:hAnsi="Arial"/>
                  <w:sz w:val="18"/>
                </w:rPr>
                <w:t xml:space="preserve">octet </w:t>
              </w:r>
            </w:ins>
            <w:ins w:id="624" w:author="Nokia_Author" w:date="2025-02-09T22:04:00Z" w16du:dateUtc="2025-02-09T16:34:00Z">
              <w:r w:rsidR="00E349A0">
                <w:rPr>
                  <w:rFonts w:ascii="Arial" w:hAnsi="Arial"/>
                  <w:sz w:val="18"/>
                </w:rPr>
                <w:t>u</w:t>
              </w:r>
            </w:ins>
            <w:ins w:id="625" w:author="Nokia_Author" w:date="2025-01-30T23:29:00Z" w16du:dateUtc="2025-01-30T17:59:00Z">
              <w:r w:rsidRPr="00D513D1">
                <w:rPr>
                  <w:rFonts w:ascii="Arial" w:hAnsi="Arial"/>
                  <w:sz w:val="18"/>
                </w:rPr>
                <w:t>*</w:t>
              </w:r>
            </w:ins>
          </w:p>
        </w:tc>
      </w:tr>
    </w:tbl>
    <w:p w14:paraId="1BABDC46" w14:textId="667C35FA" w:rsidR="00715562" w:rsidRDefault="00715562" w:rsidP="00715562">
      <w:pPr>
        <w:pStyle w:val="TF"/>
        <w:rPr>
          <w:ins w:id="626" w:author="Nokia_Author" w:date="2025-02-09T21:43:00Z" w16du:dateUtc="2025-02-09T16:13:00Z"/>
          <w:rFonts w:cs="Arial"/>
          <w:sz w:val="18"/>
        </w:rPr>
      </w:pPr>
      <w:ins w:id="627" w:author="Nokia_Author" w:date="2025-01-30T23:29:00Z" w16du:dateUtc="2025-01-30T17:59:00Z">
        <w:r w:rsidRPr="007F2770">
          <w:t>Figure 9.11.4.</w:t>
        </w:r>
      </w:ins>
      <w:ins w:id="628" w:author="Nokia_Author" w:date="2025-02-09T22:04:00Z" w16du:dateUtc="2025-02-09T16:34:00Z">
        <w:r w:rsidR="00E603F1">
          <w:t>XX</w:t>
        </w:r>
      </w:ins>
      <w:ins w:id="629" w:author="Nokia_Author" w:date="2025-01-30T23:29:00Z" w16du:dateUtc="2025-01-30T17:59:00Z">
        <w:r w:rsidRPr="007F2770">
          <w:t>.</w:t>
        </w:r>
        <w:r>
          <w:t>4</w:t>
        </w:r>
        <w:r w:rsidRPr="007F2770">
          <w:t xml:space="preserve">: </w:t>
        </w:r>
        <w:r>
          <w:t>U</w:t>
        </w:r>
        <w:r w:rsidRPr="00684441">
          <w:t>ser plane information</w:t>
        </w:r>
        <w:r>
          <w:t xml:space="preserve"> when </w:t>
        </w:r>
      </w:ins>
      <w:ins w:id="630" w:author="Nokia_Author" w:date="2025-02-09T23:26:00Z" w16du:dateUtc="2025-02-09T17:56:00Z">
        <w:r w:rsidR="001F7818">
          <w:t>PDU session</w:t>
        </w:r>
      </w:ins>
      <w:ins w:id="631" w:author="Nokia_Author" w:date="2025-02-09T23:04:00Z" w16du:dateUtc="2025-02-09T17:34:00Z">
        <w:r w:rsidR="0066201F">
          <w:t xml:space="preserve"> </w:t>
        </w:r>
      </w:ins>
      <w:ins w:id="632" w:author="Nokia_Author" w:date="2025-02-09T23:03:00Z" w16du:dateUtc="2025-02-09T17:33:00Z">
        <w:r w:rsidR="0066201F">
          <w:t xml:space="preserve">type </w:t>
        </w:r>
      </w:ins>
      <w:ins w:id="633" w:author="Nokia_Author" w:date="2025-01-30T23:29:00Z" w16du:dateUtc="2025-01-30T17:59:00Z">
        <w:r>
          <w:t xml:space="preserve">= </w:t>
        </w:r>
        <w:r w:rsidRPr="00B07C41">
          <w:rPr>
            <w:rFonts w:cs="Arial"/>
            <w:sz w:val="18"/>
          </w:rPr>
          <w:t>"</w:t>
        </w:r>
        <w:r>
          <w:t>IPv4</w:t>
        </w:r>
        <w:r w:rsidRPr="00B07C41">
          <w:rPr>
            <w:rFonts w:cs="Arial"/>
            <w:sz w:val="18"/>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352D75" w:rsidRPr="00B07C41" w14:paraId="55F3342A" w14:textId="77777777" w:rsidTr="00B00F96">
        <w:trPr>
          <w:cantSplit/>
          <w:jc w:val="center"/>
          <w:ins w:id="634" w:author="Nokia_Author" w:date="2025-02-09T21:43:00Z"/>
        </w:trPr>
        <w:tc>
          <w:tcPr>
            <w:tcW w:w="709" w:type="dxa"/>
            <w:tcBorders>
              <w:top w:val="nil"/>
              <w:left w:val="nil"/>
              <w:bottom w:val="single" w:sz="4" w:space="0" w:color="auto"/>
              <w:right w:val="nil"/>
            </w:tcBorders>
            <w:hideMark/>
          </w:tcPr>
          <w:p w14:paraId="58208BED" w14:textId="77777777" w:rsidR="00352D75" w:rsidRPr="00C24551" w:rsidRDefault="00352D75" w:rsidP="00A706EB">
            <w:pPr>
              <w:keepNext/>
              <w:keepLines/>
              <w:spacing w:after="0"/>
              <w:jc w:val="center"/>
              <w:rPr>
                <w:ins w:id="635" w:author="Nokia_Author" w:date="2025-02-09T21:43:00Z" w16du:dateUtc="2025-02-09T16:13:00Z"/>
                <w:rFonts w:ascii="Arial" w:hAnsi="Arial"/>
                <w:sz w:val="18"/>
              </w:rPr>
            </w:pPr>
            <w:ins w:id="636" w:author="Nokia_Author" w:date="2025-02-09T21:43:00Z" w16du:dateUtc="2025-02-09T16:13:00Z">
              <w:r w:rsidRPr="00C24551">
                <w:rPr>
                  <w:rFonts w:ascii="Arial" w:hAnsi="Arial"/>
                  <w:sz w:val="18"/>
                </w:rPr>
                <w:lastRenderedPageBreak/>
                <w:t>8</w:t>
              </w:r>
            </w:ins>
          </w:p>
        </w:tc>
        <w:tc>
          <w:tcPr>
            <w:tcW w:w="709" w:type="dxa"/>
            <w:tcBorders>
              <w:top w:val="nil"/>
              <w:left w:val="nil"/>
              <w:bottom w:val="single" w:sz="4" w:space="0" w:color="auto"/>
              <w:right w:val="nil"/>
            </w:tcBorders>
            <w:hideMark/>
          </w:tcPr>
          <w:p w14:paraId="73A4F4B0" w14:textId="77777777" w:rsidR="00352D75" w:rsidRPr="00C24551" w:rsidRDefault="00352D75" w:rsidP="00A706EB">
            <w:pPr>
              <w:keepNext/>
              <w:keepLines/>
              <w:spacing w:after="0"/>
              <w:jc w:val="center"/>
              <w:rPr>
                <w:ins w:id="637" w:author="Nokia_Author" w:date="2025-02-09T21:43:00Z" w16du:dateUtc="2025-02-09T16:13:00Z"/>
                <w:rFonts w:ascii="Arial" w:hAnsi="Arial"/>
                <w:sz w:val="18"/>
              </w:rPr>
            </w:pPr>
            <w:ins w:id="638" w:author="Nokia_Author" w:date="2025-02-09T21:43:00Z" w16du:dateUtc="2025-02-09T16:13:00Z">
              <w:r w:rsidRPr="00C24551">
                <w:rPr>
                  <w:rFonts w:ascii="Arial" w:hAnsi="Arial"/>
                  <w:sz w:val="18"/>
                </w:rPr>
                <w:t>7</w:t>
              </w:r>
            </w:ins>
          </w:p>
        </w:tc>
        <w:tc>
          <w:tcPr>
            <w:tcW w:w="709" w:type="dxa"/>
            <w:tcBorders>
              <w:top w:val="nil"/>
              <w:left w:val="nil"/>
              <w:bottom w:val="single" w:sz="4" w:space="0" w:color="auto"/>
              <w:right w:val="nil"/>
            </w:tcBorders>
            <w:hideMark/>
          </w:tcPr>
          <w:p w14:paraId="1A4BEBDE" w14:textId="77777777" w:rsidR="00352D75" w:rsidRPr="00C24551" w:rsidRDefault="00352D75" w:rsidP="00A706EB">
            <w:pPr>
              <w:keepNext/>
              <w:keepLines/>
              <w:spacing w:after="0"/>
              <w:jc w:val="center"/>
              <w:rPr>
                <w:ins w:id="639" w:author="Nokia_Author" w:date="2025-02-09T21:43:00Z" w16du:dateUtc="2025-02-09T16:13:00Z"/>
                <w:rFonts w:ascii="Arial" w:hAnsi="Arial"/>
                <w:sz w:val="18"/>
              </w:rPr>
            </w:pPr>
            <w:ins w:id="640" w:author="Nokia_Author" w:date="2025-02-09T21:43:00Z" w16du:dateUtc="2025-02-09T16:13:00Z">
              <w:r w:rsidRPr="00C24551">
                <w:rPr>
                  <w:rFonts w:ascii="Arial" w:hAnsi="Arial"/>
                  <w:sz w:val="18"/>
                </w:rPr>
                <w:t>6</w:t>
              </w:r>
            </w:ins>
          </w:p>
        </w:tc>
        <w:tc>
          <w:tcPr>
            <w:tcW w:w="709" w:type="dxa"/>
            <w:tcBorders>
              <w:top w:val="nil"/>
              <w:left w:val="nil"/>
              <w:bottom w:val="single" w:sz="4" w:space="0" w:color="auto"/>
              <w:right w:val="nil"/>
            </w:tcBorders>
            <w:hideMark/>
          </w:tcPr>
          <w:p w14:paraId="6DA454B9" w14:textId="77777777" w:rsidR="00352D75" w:rsidRPr="00C24551" w:rsidRDefault="00352D75" w:rsidP="00A706EB">
            <w:pPr>
              <w:keepNext/>
              <w:keepLines/>
              <w:spacing w:after="0"/>
              <w:jc w:val="center"/>
              <w:rPr>
                <w:ins w:id="641" w:author="Nokia_Author" w:date="2025-02-09T21:43:00Z" w16du:dateUtc="2025-02-09T16:13:00Z"/>
                <w:rFonts w:ascii="Arial" w:hAnsi="Arial"/>
                <w:sz w:val="18"/>
              </w:rPr>
            </w:pPr>
            <w:ins w:id="642" w:author="Nokia_Author" w:date="2025-02-09T21:43:00Z" w16du:dateUtc="2025-02-09T16:13:00Z">
              <w:r w:rsidRPr="00C24551">
                <w:rPr>
                  <w:rFonts w:ascii="Arial" w:hAnsi="Arial"/>
                  <w:sz w:val="18"/>
                </w:rPr>
                <w:t>5</w:t>
              </w:r>
            </w:ins>
          </w:p>
        </w:tc>
        <w:tc>
          <w:tcPr>
            <w:tcW w:w="709" w:type="dxa"/>
            <w:tcBorders>
              <w:top w:val="nil"/>
              <w:left w:val="nil"/>
              <w:bottom w:val="single" w:sz="4" w:space="0" w:color="auto"/>
              <w:right w:val="nil"/>
            </w:tcBorders>
            <w:hideMark/>
          </w:tcPr>
          <w:p w14:paraId="54533C6F" w14:textId="77777777" w:rsidR="00352D75" w:rsidRPr="00C24551" w:rsidRDefault="00352D75" w:rsidP="00A706EB">
            <w:pPr>
              <w:keepNext/>
              <w:keepLines/>
              <w:spacing w:after="0"/>
              <w:jc w:val="center"/>
              <w:rPr>
                <w:ins w:id="643" w:author="Nokia_Author" w:date="2025-02-09T21:43:00Z" w16du:dateUtc="2025-02-09T16:13:00Z"/>
                <w:rFonts w:ascii="Arial" w:hAnsi="Arial"/>
                <w:sz w:val="18"/>
              </w:rPr>
            </w:pPr>
            <w:ins w:id="644" w:author="Nokia_Author" w:date="2025-02-09T21:43:00Z" w16du:dateUtc="2025-02-09T16:13:00Z">
              <w:r w:rsidRPr="00C24551">
                <w:rPr>
                  <w:rFonts w:ascii="Arial" w:hAnsi="Arial"/>
                  <w:sz w:val="18"/>
                </w:rPr>
                <w:t>4</w:t>
              </w:r>
            </w:ins>
          </w:p>
        </w:tc>
        <w:tc>
          <w:tcPr>
            <w:tcW w:w="709" w:type="dxa"/>
            <w:tcBorders>
              <w:top w:val="nil"/>
              <w:left w:val="nil"/>
              <w:bottom w:val="single" w:sz="4" w:space="0" w:color="auto"/>
              <w:right w:val="nil"/>
            </w:tcBorders>
            <w:hideMark/>
          </w:tcPr>
          <w:p w14:paraId="184258A6" w14:textId="77777777" w:rsidR="00352D75" w:rsidRPr="00C24551" w:rsidRDefault="00352D75" w:rsidP="00A706EB">
            <w:pPr>
              <w:keepNext/>
              <w:keepLines/>
              <w:spacing w:after="0"/>
              <w:jc w:val="center"/>
              <w:rPr>
                <w:ins w:id="645" w:author="Nokia_Author" w:date="2025-02-09T21:43:00Z" w16du:dateUtc="2025-02-09T16:13:00Z"/>
                <w:rFonts w:ascii="Arial" w:hAnsi="Arial"/>
                <w:sz w:val="18"/>
              </w:rPr>
            </w:pPr>
            <w:ins w:id="646" w:author="Nokia_Author" w:date="2025-02-09T21:43:00Z" w16du:dateUtc="2025-02-09T16:13:00Z">
              <w:r w:rsidRPr="00C24551">
                <w:rPr>
                  <w:rFonts w:ascii="Arial" w:hAnsi="Arial"/>
                  <w:sz w:val="18"/>
                </w:rPr>
                <w:t>3</w:t>
              </w:r>
            </w:ins>
          </w:p>
        </w:tc>
        <w:tc>
          <w:tcPr>
            <w:tcW w:w="709" w:type="dxa"/>
            <w:tcBorders>
              <w:top w:val="nil"/>
              <w:left w:val="nil"/>
              <w:bottom w:val="single" w:sz="4" w:space="0" w:color="auto"/>
              <w:right w:val="nil"/>
            </w:tcBorders>
            <w:hideMark/>
          </w:tcPr>
          <w:p w14:paraId="444FA87A" w14:textId="77777777" w:rsidR="00352D75" w:rsidRPr="00C24551" w:rsidRDefault="00352D75" w:rsidP="00A706EB">
            <w:pPr>
              <w:keepNext/>
              <w:keepLines/>
              <w:spacing w:after="0"/>
              <w:jc w:val="center"/>
              <w:rPr>
                <w:ins w:id="647" w:author="Nokia_Author" w:date="2025-02-09T21:43:00Z" w16du:dateUtc="2025-02-09T16:13:00Z"/>
                <w:rFonts w:ascii="Arial" w:hAnsi="Arial"/>
                <w:sz w:val="18"/>
              </w:rPr>
            </w:pPr>
            <w:ins w:id="648" w:author="Nokia_Author" w:date="2025-02-09T21:43:00Z" w16du:dateUtc="2025-02-09T16:13:00Z">
              <w:r w:rsidRPr="00C24551">
                <w:rPr>
                  <w:rFonts w:ascii="Arial" w:hAnsi="Arial"/>
                  <w:sz w:val="18"/>
                </w:rPr>
                <w:t>2</w:t>
              </w:r>
            </w:ins>
          </w:p>
        </w:tc>
        <w:tc>
          <w:tcPr>
            <w:tcW w:w="709" w:type="dxa"/>
            <w:tcBorders>
              <w:top w:val="nil"/>
              <w:left w:val="nil"/>
              <w:bottom w:val="single" w:sz="4" w:space="0" w:color="auto"/>
              <w:right w:val="nil"/>
            </w:tcBorders>
            <w:hideMark/>
          </w:tcPr>
          <w:p w14:paraId="3EFF37CC" w14:textId="77777777" w:rsidR="00352D75" w:rsidRPr="00C24551" w:rsidRDefault="00352D75" w:rsidP="00A706EB">
            <w:pPr>
              <w:keepNext/>
              <w:keepLines/>
              <w:spacing w:after="0"/>
              <w:jc w:val="center"/>
              <w:rPr>
                <w:ins w:id="649" w:author="Nokia_Author" w:date="2025-02-09T21:43:00Z" w16du:dateUtc="2025-02-09T16:13:00Z"/>
                <w:rFonts w:ascii="Arial" w:hAnsi="Arial"/>
                <w:sz w:val="18"/>
              </w:rPr>
            </w:pPr>
            <w:ins w:id="650" w:author="Nokia_Author" w:date="2025-02-09T21:43:00Z" w16du:dateUtc="2025-02-09T16:13:00Z">
              <w:r w:rsidRPr="00C24551">
                <w:rPr>
                  <w:rFonts w:ascii="Arial" w:hAnsi="Arial"/>
                  <w:sz w:val="18"/>
                </w:rPr>
                <w:t>1</w:t>
              </w:r>
            </w:ins>
          </w:p>
        </w:tc>
        <w:tc>
          <w:tcPr>
            <w:tcW w:w="1185" w:type="dxa"/>
            <w:tcBorders>
              <w:top w:val="nil"/>
              <w:left w:val="nil"/>
              <w:bottom w:val="nil"/>
              <w:right w:val="nil"/>
            </w:tcBorders>
          </w:tcPr>
          <w:p w14:paraId="600C6107" w14:textId="77777777" w:rsidR="00352D75" w:rsidRPr="00C24551" w:rsidRDefault="00352D75" w:rsidP="00A706EB">
            <w:pPr>
              <w:keepNext/>
              <w:keepLines/>
              <w:spacing w:after="0"/>
              <w:jc w:val="center"/>
              <w:rPr>
                <w:ins w:id="651" w:author="Nokia_Author" w:date="2025-02-09T21:43:00Z" w16du:dateUtc="2025-02-09T16:13:00Z"/>
                <w:rFonts w:ascii="Arial" w:hAnsi="Arial"/>
                <w:sz w:val="18"/>
              </w:rPr>
            </w:pPr>
          </w:p>
        </w:tc>
      </w:tr>
      <w:tr w:rsidR="00B00F96" w:rsidRPr="00B07C41" w14:paraId="45692361" w14:textId="77777777" w:rsidTr="00CC7B3E">
        <w:trPr>
          <w:cantSplit/>
          <w:jc w:val="center"/>
          <w:ins w:id="652" w:author="Nokia_Author" w:date="2025-02-09T21:43:00Z"/>
        </w:trPr>
        <w:tc>
          <w:tcPr>
            <w:tcW w:w="709" w:type="dxa"/>
            <w:tcBorders>
              <w:top w:val="single" w:sz="4" w:space="0" w:color="auto"/>
              <w:left w:val="single" w:sz="4" w:space="0" w:color="auto"/>
              <w:bottom w:val="nil"/>
              <w:right w:val="single" w:sz="4" w:space="0" w:color="auto"/>
            </w:tcBorders>
          </w:tcPr>
          <w:p w14:paraId="6E251B4D" w14:textId="77777777" w:rsidR="00B00F96" w:rsidRPr="00D01E82" w:rsidRDefault="00B00F96" w:rsidP="00A706EB">
            <w:pPr>
              <w:keepNext/>
              <w:keepLines/>
              <w:spacing w:after="0"/>
              <w:jc w:val="center"/>
              <w:rPr>
                <w:ins w:id="653" w:author="Nokia_Author" w:date="2025-02-09T21:43:00Z" w16du:dateUtc="2025-02-09T16:13:00Z"/>
                <w:rFonts w:ascii="Arial" w:hAnsi="Arial"/>
                <w:sz w:val="18"/>
              </w:rPr>
            </w:pPr>
            <w:ins w:id="654" w:author="Nokia_Author" w:date="2025-02-09T21:43:00Z" w16du:dateUtc="2025-02-09T16:13:00Z">
              <w:r w:rsidRPr="00D01E82">
                <w:rPr>
                  <w:rFonts w:ascii="Arial" w:hAnsi="Arial"/>
                  <w:sz w:val="18"/>
                </w:rPr>
                <w:t>0</w:t>
              </w:r>
            </w:ins>
          </w:p>
        </w:tc>
        <w:tc>
          <w:tcPr>
            <w:tcW w:w="709" w:type="dxa"/>
            <w:tcBorders>
              <w:top w:val="single" w:sz="4" w:space="0" w:color="auto"/>
              <w:left w:val="single" w:sz="4" w:space="0" w:color="auto"/>
              <w:bottom w:val="nil"/>
              <w:right w:val="single" w:sz="4" w:space="0" w:color="auto"/>
            </w:tcBorders>
          </w:tcPr>
          <w:p w14:paraId="20955654" w14:textId="77777777" w:rsidR="00B00F96" w:rsidRPr="00D01E82" w:rsidRDefault="00B00F96" w:rsidP="00A706EB">
            <w:pPr>
              <w:keepNext/>
              <w:keepLines/>
              <w:spacing w:after="0"/>
              <w:jc w:val="center"/>
              <w:rPr>
                <w:ins w:id="655" w:author="Nokia_Author" w:date="2025-02-09T21:43:00Z" w16du:dateUtc="2025-02-09T16:13:00Z"/>
                <w:rFonts w:ascii="Arial" w:hAnsi="Arial"/>
                <w:sz w:val="18"/>
              </w:rPr>
            </w:pPr>
            <w:ins w:id="656" w:author="Nokia_Author" w:date="2025-02-09T21:43:00Z" w16du:dateUtc="2025-02-09T16:13:00Z">
              <w:r w:rsidRPr="00D01E82">
                <w:rPr>
                  <w:rFonts w:ascii="Arial" w:hAnsi="Arial"/>
                  <w:sz w:val="18"/>
                </w:rPr>
                <w:t>0</w:t>
              </w:r>
            </w:ins>
          </w:p>
        </w:tc>
        <w:tc>
          <w:tcPr>
            <w:tcW w:w="709" w:type="dxa"/>
            <w:tcBorders>
              <w:top w:val="single" w:sz="4" w:space="0" w:color="auto"/>
              <w:left w:val="single" w:sz="4" w:space="0" w:color="auto"/>
              <w:bottom w:val="nil"/>
              <w:right w:val="single" w:sz="4" w:space="0" w:color="auto"/>
            </w:tcBorders>
          </w:tcPr>
          <w:p w14:paraId="1C1DAA03" w14:textId="77777777" w:rsidR="00B00F96" w:rsidRPr="00D01E82" w:rsidRDefault="00B00F96" w:rsidP="00A706EB">
            <w:pPr>
              <w:keepNext/>
              <w:keepLines/>
              <w:spacing w:after="0"/>
              <w:jc w:val="center"/>
              <w:rPr>
                <w:ins w:id="657" w:author="Nokia_Author" w:date="2025-02-09T21:43:00Z" w16du:dateUtc="2025-02-09T16:13:00Z"/>
                <w:rFonts w:ascii="Arial" w:hAnsi="Arial"/>
                <w:sz w:val="18"/>
              </w:rPr>
            </w:pPr>
            <w:ins w:id="658" w:author="Nokia_Author" w:date="2025-02-09T21:43:00Z" w16du:dateUtc="2025-02-09T16:13:00Z">
              <w:r w:rsidRPr="00D01E82">
                <w:rPr>
                  <w:rFonts w:ascii="Arial" w:hAnsi="Arial"/>
                  <w:sz w:val="18"/>
                </w:rPr>
                <w:t>0</w:t>
              </w:r>
            </w:ins>
          </w:p>
        </w:tc>
        <w:tc>
          <w:tcPr>
            <w:tcW w:w="709" w:type="dxa"/>
            <w:tcBorders>
              <w:top w:val="single" w:sz="4" w:space="0" w:color="auto"/>
              <w:left w:val="single" w:sz="4" w:space="0" w:color="auto"/>
              <w:bottom w:val="nil"/>
              <w:right w:val="single" w:sz="4" w:space="0" w:color="auto"/>
            </w:tcBorders>
          </w:tcPr>
          <w:p w14:paraId="390FF23B" w14:textId="77777777" w:rsidR="00B00F96" w:rsidRPr="00D01E82" w:rsidRDefault="00B00F96" w:rsidP="00A706EB">
            <w:pPr>
              <w:keepNext/>
              <w:keepLines/>
              <w:spacing w:after="0"/>
              <w:jc w:val="center"/>
              <w:rPr>
                <w:ins w:id="659" w:author="Nokia_Author" w:date="2025-02-09T21:43:00Z" w16du:dateUtc="2025-02-09T16:13:00Z"/>
                <w:rFonts w:ascii="Arial" w:hAnsi="Arial"/>
                <w:sz w:val="18"/>
              </w:rPr>
            </w:pPr>
            <w:ins w:id="660" w:author="Nokia_Author" w:date="2025-02-09T21:43:00Z" w16du:dateUtc="2025-02-09T16:13:00Z">
              <w:r w:rsidRPr="00572426">
                <w:rPr>
                  <w:rFonts w:ascii="Arial" w:hAnsi="Arial"/>
                  <w:sz w:val="18"/>
                </w:rPr>
                <w:t>0</w:t>
              </w:r>
            </w:ins>
          </w:p>
        </w:tc>
        <w:tc>
          <w:tcPr>
            <w:tcW w:w="709" w:type="dxa"/>
            <w:tcBorders>
              <w:top w:val="single" w:sz="4" w:space="0" w:color="auto"/>
              <w:left w:val="single" w:sz="4" w:space="0" w:color="auto"/>
              <w:bottom w:val="nil"/>
              <w:right w:val="single" w:sz="4" w:space="0" w:color="auto"/>
            </w:tcBorders>
          </w:tcPr>
          <w:p w14:paraId="33CCA3AA" w14:textId="77777777" w:rsidR="00B00F96" w:rsidRPr="00D01E82" w:rsidRDefault="00B00F96" w:rsidP="00A706EB">
            <w:pPr>
              <w:keepNext/>
              <w:keepLines/>
              <w:spacing w:after="0"/>
              <w:jc w:val="center"/>
              <w:rPr>
                <w:ins w:id="661" w:author="Nokia_Author" w:date="2025-02-09T21:43:00Z" w16du:dateUtc="2025-02-09T16:13:00Z"/>
                <w:rFonts w:ascii="Arial" w:hAnsi="Arial"/>
                <w:sz w:val="18"/>
              </w:rPr>
            </w:pPr>
            <w:ins w:id="662" w:author="Nokia_Author" w:date="2025-02-09T21:43:00Z" w16du:dateUtc="2025-02-09T16:13:00Z">
              <w:r w:rsidRPr="00572426">
                <w:rPr>
                  <w:rFonts w:ascii="Arial" w:hAnsi="Arial"/>
                  <w:sz w:val="18"/>
                </w:rPr>
                <w:t>0</w:t>
              </w:r>
            </w:ins>
          </w:p>
        </w:tc>
        <w:tc>
          <w:tcPr>
            <w:tcW w:w="709" w:type="dxa"/>
            <w:tcBorders>
              <w:top w:val="single" w:sz="4" w:space="0" w:color="auto"/>
              <w:left w:val="single" w:sz="4" w:space="0" w:color="auto"/>
              <w:bottom w:val="nil"/>
              <w:right w:val="single" w:sz="4" w:space="0" w:color="auto"/>
            </w:tcBorders>
          </w:tcPr>
          <w:p w14:paraId="4CAF8F9E" w14:textId="2C1E85DF" w:rsidR="00B00F96" w:rsidRPr="00572426" w:rsidRDefault="00B00F96" w:rsidP="00A706EB">
            <w:pPr>
              <w:keepNext/>
              <w:keepLines/>
              <w:spacing w:after="0"/>
              <w:jc w:val="center"/>
              <w:rPr>
                <w:ins w:id="663" w:author="Nokia_Author" w:date="2025-02-09T21:43:00Z" w16du:dateUtc="2025-02-09T16:13:00Z"/>
                <w:rFonts w:ascii="Arial" w:hAnsi="Arial"/>
                <w:sz w:val="18"/>
              </w:rPr>
            </w:pPr>
            <w:ins w:id="664" w:author="Nokia_Author" w:date="2025-02-09T23:00:00Z" w16du:dateUtc="2025-02-09T17:30:00Z">
              <w:r w:rsidRPr="00572426">
                <w:rPr>
                  <w:rFonts w:ascii="Arial" w:hAnsi="Arial"/>
                  <w:sz w:val="18"/>
                </w:rPr>
                <w:t>0</w:t>
              </w:r>
            </w:ins>
          </w:p>
        </w:tc>
        <w:tc>
          <w:tcPr>
            <w:tcW w:w="709" w:type="dxa"/>
            <w:tcBorders>
              <w:top w:val="single" w:sz="4" w:space="0" w:color="auto"/>
              <w:left w:val="single" w:sz="4" w:space="0" w:color="auto"/>
              <w:bottom w:val="nil"/>
              <w:right w:val="single" w:sz="4" w:space="0" w:color="auto"/>
            </w:tcBorders>
          </w:tcPr>
          <w:p w14:paraId="06257898" w14:textId="026C4D4D" w:rsidR="00B00F96" w:rsidRPr="00572426" w:rsidRDefault="00B00F96" w:rsidP="00A706EB">
            <w:pPr>
              <w:keepNext/>
              <w:keepLines/>
              <w:spacing w:after="0"/>
              <w:jc w:val="center"/>
              <w:rPr>
                <w:ins w:id="665" w:author="Nokia_Author" w:date="2025-02-09T21:43:00Z" w16du:dateUtc="2025-02-09T16:13:00Z"/>
                <w:rFonts w:ascii="Arial" w:hAnsi="Arial"/>
                <w:sz w:val="18"/>
              </w:rPr>
            </w:pPr>
            <w:ins w:id="666" w:author="Nokia_Author" w:date="2025-02-09T23:00:00Z" w16du:dateUtc="2025-02-09T17:30:00Z">
              <w:r w:rsidRPr="00572426">
                <w:rPr>
                  <w:rFonts w:ascii="Arial" w:hAnsi="Arial"/>
                  <w:sz w:val="18"/>
                </w:rPr>
                <w:t>0</w:t>
              </w:r>
            </w:ins>
          </w:p>
        </w:tc>
        <w:tc>
          <w:tcPr>
            <w:tcW w:w="709" w:type="dxa"/>
            <w:vMerge w:val="restart"/>
            <w:tcBorders>
              <w:top w:val="single" w:sz="4" w:space="0" w:color="auto"/>
              <w:left w:val="single" w:sz="4" w:space="0" w:color="auto"/>
              <w:bottom w:val="single" w:sz="4" w:space="0" w:color="auto"/>
              <w:right w:val="single" w:sz="4" w:space="0" w:color="auto"/>
            </w:tcBorders>
          </w:tcPr>
          <w:p w14:paraId="66900AAD" w14:textId="749E7CFB" w:rsidR="00B00F96" w:rsidRPr="00B00F96" w:rsidRDefault="00B00F96" w:rsidP="00A706EB">
            <w:pPr>
              <w:keepNext/>
              <w:keepLines/>
              <w:spacing w:after="0"/>
              <w:jc w:val="center"/>
              <w:rPr>
                <w:ins w:id="667" w:author="Nokia_Author" w:date="2025-02-09T21:43:00Z" w16du:dateUtc="2025-02-09T16:13:00Z"/>
                <w:rFonts w:ascii="Arial" w:hAnsi="Arial"/>
                <w:sz w:val="18"/>
              </w:rPr>
            </w:pPr>
            <w:ins w:id="668" w:author="Nokia_Author" w:date="2025-02-09T22:58:00Z" w16du:dateUtc="2025-02-09T17:28:00Z">
              <w:r w:rsidRPr="00B00F96">
                <w:rPr>
                  <w:rFonts w:ascii="Arial" w:hAnsi="Arial"/>
                  <w:sz w:val="18"/>
                </w:rPr>
                <w:t>PRIV</w:t>
              </w:r>
            </w:ins>
            <w:ins w:id="669" w:author="Nokia_Author" w:date="2025-02-09T23:42:00Z" w16du:dateUtc="2025-02-09T18:12:00Z">
              <w:r w:rsidR="007A28F1">
                <w:rPr>
                  <w:rFonts w:ascii="Arial" w:hAnsi="Arial"/>
                  <w:sz w:val="18"/>
                </w:rPr>
                <w:t>6</w:t>
              </w:r>
            </w:ins>
          </w:p>
        </w:tc>
        <w:tc>
          <w:tcPr>
            <w:tcW w:w="1185" w:type="dxa"/>
            <w:vMerge w:val="restart"/>
            <w:tcBorders>
              <w:top w:val="nil"/>
              <w:left w:val="nil"/>
              <w:right w:val="nil"/>
            </w:tcBorders>
          </w:tcPr>
          <w:p w14:paraId="3EF6762D" w14:textId="66A50987" w:rsidR="00B00F96" w:rsidRDefault="00B00F96" w:rsidP="00A706EB">
            <w:pPr>
              <w:pStyle w:val="TAL"/>
              <w:rPr>
                <w:ins w:id="670" w:author="Nokia_Author" w:date="2025-02-09T21:43:00Z" w16du:dateUtc="2025-02-09T16:13:00Z"/>
              </w:rPr>
            </w:pPr>
            <w:ins w:id="671" w:author="Nokia_Author" w:date="2025-02-09T21:43:00Z" w16du:dateUtc="2025-02-09T16:13:00Z">
              <w:r w:rsidRPr="007F2770">
                <w:t xml:space="preserve">octet </w:t>
              </w:r>
              <w:r>
                <w:t>(</w:t>
              </w:r>
            </w:ins>
            <w:ins w:id="672" w:author="Nokia_Author" w:date="2025-02-09T23:02:00Z" w16du:dateUtc="2025-02-09T17:32:00Z">
              <w:r w:rsidR="00CC7B3E">
                <w:t>s</w:t>
              </w:r>
            </w:ins>
            <w:ins w:id="673" w:author="Nokia_Author" w:date="2025-02-09T21:43:00Z" w16du:dateUtc="2025-02-09T16:13:00Z">
              <w:r>
                <w:t>+</w:t>
              </w:r>
            </w:ins>
            <w:ins w:id="674" w:author="Nokia_Author" w:date="2025-02-09T23:02:00Z" w16du:dateUtc="2025-02-09T17:32:00Z">
              <w:r w:rsidR="00CC7B3E">
                <w:t>3</w:t>
              </w:r>
            </w:ins>
            <w:ins w:id="675" w:author="Nokia_Author" w:date="2025-02-09T21:43:00Z" w16du:dateUtc="2025-02-09T16:13:00Z">
              <w:r>
                <w:t>)*</w:t>
              </w:r>
            </w:ins>
          </w:p>
          <w:p w14:paraId="10206255" w14:textId="77777777" w:rsidR="00B00F96" w:rsidRPr="00572426" w:rsidRDefault="00B00F96" w:rsidP="00A706EB">
            <w:pPr>
              <w:keepNext/>
              <w:keepLines/>
              <w:spacing w:after="0"/>
              <w:rPr>
                <w:ins w:id="676" w:author="Nokia_Author" w:date="2025-02-09T21:43:00Z" w16du:dateUtc="2025-02-09T16:13:00Z"/>
                <w:rFonts w:ascii="Arial" w:hAnsi="Arial"/>
                <w:sz w:val="18"/>
              </w:rPr>
            </w:pPr>
          </w:p>
        </w:tc>
      </w:tr>
      <w:tr w:rsidR="00B00F96" w:rsidRPr="00B07C41" w14:paraId="2CA2B823" w14:textId="77777777" w:rsidTr="00CC7B3E">
        <w:trPr>
          <w:cantSplit/>
          <w:jc w:val="center"/>
          <w:ins w:id="677" w:author="Nokia_Author" w:date="2025-02-09T21:43:00Z"/>
        </w:trPr>
        <w:tc>
          <w:tcPr>
            <w:tcW w:w="709" w:type="dxa"/>
            <w:tcBorders>
              <w:top w:val="nil"/>
              <w:left w:val="single" w:sz="4" w:space="0" w:color="auto"/>
              <w:bottom w:val="single" w:sz="4" w:space="0" w:color="auto"/>
              <w:right w:val="single" w:sz="4" w:space="0" w:color="auto"/>
            </w:tcBorders>
          </w:tcPr>
          <w:p w14:paraId="6D7F2B88" w14:textId="77777777" w:rsidR="00B00F96" w:rsidRPr="00572426" w:rsidRDefault="00B00F96" w:rsidP="00A706EB">
            <w:pPr>
              <w:keepNext/>
              <w:keepLines/>
              <w:spacing w:after="0"/>
              <w:jc w:val="center"/>
              <w:rPr>
                <w:ins w:id="678" w:author="Nokia_Author" w:date="2025-02-09T21:43:00Z" w16du:dateUtc="2025-02-09T16:13:00Z"/>
                <w:rFonts w:ascii="Arial" w:hAnsi="Arial"/>
                <w:sz w:val="18"/>
              </w:rPr>
            </w:pPr>
            <w:ins w:id="679" w:author="Nokia_Author" w:date="2025-02-09T21:43:00Z" w16du:dateUtc="2025-02-09T16:13:00Z">
              <w:r w:rsidRPr="00572426">
                <w:rPr>
                  <w:rFonts w:ascii="Arial" w:hAnsi="Arial"/>
                  <w:sz w:val="18"/>
                </w:rPr>
                <w:t>Spare</w:t>
              </w:r>
            </w:ins>
          </w:p>
        </w:tc>
        <w:tc>
          <w:tcPr>
            <w:tcW w:w="709" w:type="dxa"/>
            <w:tcBorders>
              <w:top w:val="nil"/>
              <w:left w:val="single" w:sz="4" w:space="0" w:color="auto"/>
              <w:bottom w:val="single" w:sz="4" w:space="0" w:color="auto"/>
              <w:right w:val="single" w:sz="4" w:space="0" w:color="auto"/>
            </w:tcBorders>
          </w:tcPr>
          <w:p w14:paraId="42B604CE" w14:textId="77777777" w:rsidR="00B00F96" w:rsidRPr="00572426" w:rsidRDefault="00B00F96" w:rsidP="00A706EB">
            <w:pPr>
              <w:keepNext/>
              <w:keepLines/>
              <w:spacing w:after="0"/>
              <w:jc w:val="center"/>
              <w:rPr>
                <w:ins w:id="680" w:author="Nokia_Author" w:date="2025-02-09T21:43:00Z" w16du:dateUtc="2025-02-09T16:13:00Z"/>
                <w:rFonts w:ascii="Arial" w:hAnsi="Arial"/>
                <w:sz w:val="18"/>
              </w:rPr>
            </w:pPr>
            <w:ins w:id="681" w:author="Nokia_Author" w:date="2025-02-09T21:43:00Z" w16du:dateUtc="2025-02-09T16:13:00Z">
              <w:r w:rsidRPr="00572426">
                <w:rPr>
                  <w:rFonts w:ascii="Arial" w:hAnsi="Arial"/>
                  <w:sz w:val="18"/>
                </w:rPr>
                <w:t>Spare</w:t>
              </w:r>
            </w:ins>
          </w:p>
        </w:tc>
        <w:tc>
          <w:tcPr>
            <w:tcW w:w="709" w:type="dxa"/>
            <w:tcBorders>
              <w:top w:val="nil"/>
              <w:left w:val="single" w:sz="4" w:space="0" w:color="auto"/>
              <w:bottom w:val="single" w:sz="4" w:space="0" w:color="auto"/>
              <w:right w:val="single" w:sz="4" w:space="0" w:color="auto"/>
            </w:tcBorders>
          </w:tcPr>
          <w:p w14:paraId="5BE32B2D" w14:textId="77777777" w:rsidR="00B00F96" w:rsidRPr="00572426" w:rsidRDefault="00B00F96" w:rsidP="00A706EB">
            <w:pPr>
              <w:keepNext/>
              <w:keepLines/>
              <w:spacing w:after="0"/>
              <w:jc w:val="center"/>
              <w:rPr>
                <w:ins w:id="682" w:author="Nokia_Author" w:date="2025-02-09T21:43:00Z" w16du:dateUtc="2025-02-09T16:13:00Z"/>
                <w:rFonts w:ascii="Arial" w:hAnsi="Arial"/>
                <w:sz w:val="18"/>
              </w:rPr>
            </w:pPr>
            <w:ins w:id="683" w:author="Nokia_Author" w:date="2025-02-09T21:43:00Z" w16du:dateUtc="2025-02-09T16:13:00Z">
              <w:r w:rsidRPr="00572426">
                <w:rPr>
                  <w:rFonts w:ascii="Arial" w:hAnsi="Arial"/>
                  <w:sz w:val="18"/>
                </w:rPr>
                <w:t>Spare</w:t>
              </w:r>
            </w:ins>
          </w:p>
        </w:tc>
        <w:tc>
          <w:tcPr>
            <w:tcW w:w="709" w:type="dxa"/>
            <w:tcBorders>
              <w:top w:val="nil"/>
              <w:left w:val="single" w:sz="4" w:space="0" w:color="auto"/>
              <w:bottom w:val="single" w:sz="4" w:space="0" w:color="auto"/>
              <w:right w:val="single" w:sz="4" w:space="0" w:color="auto"/>
            </w:tcBorders>
          </w:tcPr>
          <w:p w14:paraId="34FC3D1B" w14:textId="77777777" w:rsidR="00B00F96" w:rsidRPr="00572426" w:rsidRDefault="00B00F96" w:rsidP="00A706EB">
            <w:pPr>
              <w:keepNext/>
              <w:keepLines/>
              <w:spacing w:after="0"/>
              <w:jc w:val="center"/>
              <w:rPr>
                <w:ins w:id="684" w:author="Nokia_Author" w:date="2025-02-09T21:43:00Z" w16du:dateUtc="2025-02-09T16:13:00Z"/>
                <w:rFonts w:ascii="Arial" w:hAnsi="Arial"/>
                <w:sz w:val="18"/>
              </w:rPr>
            </w:pPr>
            <w:ins w:id="685" w:author="Nokia_Author" w:date="2025-02-09T21:43:00Z" w16du:dateUtc="2025-02-09T16:13:00Z">
              <w:r w:rsidRPr="00572426">
                <w:rPr>
                  <w:rFonts w:ascii="Arial" w:hAnsi="Arial"/>
                  <w:sz w:val="18"/>
                </w:rPr>
                <w:t>Spare</w:t>
              </w:r>
            </w:ins>
          </w:p>
        </w:tc>
        <w:tc>
          <w:tcPr>
            <w:tcW w:w="709" w:type="dxa"/>
            <w:tcBorders>
              <w:top w:val="nil"/>
              <w:left w:val="single" w:sz="4" w:space="0" w:color="auto"/>
              <w:bottom w:val="single" w:sz="4" w:space="0" w:color="auto"/>
              <w:right w:val="single" w:sz="4" w:space="0" w:color="auto"/>
            </w:tcBorders>
          </w:tcPr>
          <w:p w14:paraId="4BC113E4" w14:textId="77777777" w:rsidR="00B00F96" w:rsidRPr="00D01E82" w:rsidRDefault="00B00F96" w:rsidP="00A706EB">
            <w:pPr>
              <w:keepNext/>
              <w:keepLines/>
              <w:spacing w:after="0"/>
              <w:jc w:val="center"/>
              <w:rPr>
                <w:ins w:id="686" w:author="Nokia_Author" w:date="2025-02-09T21:43:00Z" w16du:dateUtc="2025-02-09T16:13:00Z"/>
                <w:rFonts w:ascii="Arial" w:hAnsi="Arial"/>
                <w:sz w:val="18"/>
              </w:rPr>
            </w:pPr>
            <w:ins w:id="687" w:author="Nokia_Author" w:date="2025-02-09T21:43:00Z" w16du:dateUtc="2025-02-09T16:13:00Z">
              <w:r w:rsidRPr="00D01E82">
                <w:rPr>
                  <w:rFonts w:ascii="Arial" w:hAnsi="Arial"/>
                  <w:sz w:val="18"/>
                </w:rPr>
                <w:t>Spare</w:t>
              </w:r>
            </w:ins>
          </w:p>
        </w:tc>
        <w:tc>
          <w:tcPr>
            <w:tcW w:w="709" w:type="dxa"/>
            <w:tcBorders>
              <w:top w:val="nil"/>
              <w:left w:val="single" w:sz="4" w:space="0" w:color="auto"/>
              <w:bottom w:val="single" w:sz="4" w:space="0" w:color="auto"/>
              <w:right w:val="single" w:sz="4" w:space="0" w:color="auto"/>
            </w:tcBorders>
          </w:tcPr>
          <w:p w14:paraId="4924FEEC" w14:textId="03E8C520" w:rsidR="00B00F96" w:rsidRPr="00D01E82" w:rsidRDefault="00B00F96" w:rsidP="00A706EB">
            <w:pPr>
              <w:keepNext/>
              <w:keepLines/>
              <w:spacing w:after="0"/>
              <w:jc w:val="center"/>
              <w:rPr>
                <w:ins w:id="688" w:author="Nokia_Author" w:date="2025-02-09T21:43:00Z" w16du:dateUtc="2025-02-09T16:13:00Z"/>
                <w:rFonts w:ascii="Arial" w:hAnsi="Arial"/>
                <w:sz w:val="18"/>
              </w:rPr>
            </w:pPr>
            <w:ins w:id="689" w:author="Nokia_Author" w:date="2025-02-09T23:00:00Z" w16du:dateUtc="2025-02-09T17:30:00Z">
              <w:r w:rsidRPr="00D01E82">
                <w:rPr>
                  <w:rFonts w:ascii="Arial" w:hAnsi="Arial"/>
                  <w:sz w:val="18"/>
                </w:rPr>
                <w:t>Spare</w:t>
              </w:r>
            </w:ins>
          </w:p>
        </w:tc>
        <w:tc>
          <w:tcPr>
            <w:tcW w:w="709" w:type="dxa"/>
            <w:tcBorders>
              <w:top w:val="nil"/>
              <w:left w:val="single" w:sz="4" w:space="0" w:color="auto"/>
              <w:bottom w:val="single" w:sz="4" w:space="0" w:color="auto"/>
              <w:right w:val="single" w:sz="4" w:space="0" w:color="auto"/>
            </w:tcBorders>
          </w:tcPr>
          <w:p w14:paraId="2B548F8F" w14:textId="500B28A0" w:rsidR="00B00F96" w:rsidRPr="00D01E82" w:rsidRDefault="00B00F96" w:rsidP="00A706EB">
            <w:pPr>
              <w:keepNext/>
              <w:keepLines/>
              <w:spacing w:after="0"/>
              <w:jc w:val="center"/>
              <w:rPr>
                <w:ins w:id="690" w:author="Nokia_Author" w:date="2025-02-09T21:43:00Z" w16du:dateUtc="2025-02-09T16:13:00Z"/>
                <w:rFonts w:ascii="Arial" w:hAnsi="Arial"/>
                <w:sz w:val="18"/>
              </w:rPr>
            </w:pPr>
            <w:ins w:id="691" w:author="Nokia_Author" w:date="2025-02-09T23:00:00Z" w16du:dateUtc="2025-02-09T17:30:00Z">
              <w:r w:rsidRPr="00D01E82">
                <w:rPr>
                  <w:rFonts w:ascii="Arial" w:hAnsi="Arial"/>
                  <w:sz w:val="18"/>
                </w:rPr>
                <w:t>Spare</w:t>
              </w:r>
            </w:ins>
          </w:p>
        </w:tc>
        <w:tc>
          <w:tcPr>
            <w:tcW w:w="709" w:type="dxa"/>
            <w:vMerge/>
            <w:tcBorders>
              <w:top w:val="single" w:sz="4" w:space="0" w:color="auto"/>
              <w:left w:val="single" w:sz="4" w:space="0" w:color="auto"/>
              <w:bottom w:val="single" w:sz="4" w:space="0" w:color="auto"/>
              <w:right w:val="single" w:sz="4" w:space="0" w:color="auto"/>
            </w:tcBorders>
          </w:tcPr>
          <w:p w14:paraId="66142309" w14:textId="77777777" w:rsidR="00B00F96" w:rsidRPr="00D01E82" w:rsidRDefault="00B00F96" w:rsidP="00A706EB">
            <w:pPr>
              <w:keepNext/>
              <w:keepLines/>
              <w:spacing w:after="0"/>
              <w:jc w:val="center"/>
              <w:rPr>
                <w:ins w:id="692" w:author="Nokia_Author" w:date="2025-02-09T21:43:00Z" w16du:dateUtc="2025-02-09T16:13:00Z"/>
                <w:rFonts w:ascii="Arial" w:hAnsi="Arial"/>
                <w:sz w:val="18"/>
              </w:rPr>
            </w:pPr>
          </w:p>
        </w:tc>
        <w:tc>
          <w:tcPr>
            <w:tcW w:w="1185" w:type="dxa"/>
            <w:vMerge/>
            <w:tcBorders>
              <w:left w:val="nil"/>
              <w:bottom w:val="nil"/>
              <w:right w:val="nil"/>
            </w:tcBorders>
          </w:tcPr>
          <w:p w14:paraId="2D90F20D" w14:textId="77777777" w:rsidR="00B00F96" w:rsidRPr="00D01E82" w:rsidRDefault="00B00F96" w:rsidP="00A706EB">
            <w:pPr>
              <w:keepNext/>
              <w:keepLines/>
              <w:spacing w:after="0"/>
              <w:rPr>
                <w:ins w:id="693" w:author="Nokia_Author" w:date="2025-02-09T21:43:00Z" w16du:dateUtc="2025-02-09T16:13:00Z"/>
                <w:rFonts w:ascii="Arial" w:hAnsi="Arial"/>
                <w:sz w:val="18"/>
              </w:rPr>
            </w:pPr>
          </w:p>
        </w:tc>
      </w:tr>
      <w:tr w:rsidR="00352D75" w:rsidRPr="00B07C41" w14:paraId="74283FF4" w14:textId="77777777" w:rsidTr="00A706EB">
        <w:trPr>
          <w:cantSplit/>
          <w:jc w:val="center"/>
          <w:ins w:id="694" w:author="Nokia_Author" w:date="2025-02-09T21:43:00Z"/>
        </w:trPr>
        <w:tc>
          <w:tcPr>
            <w:tcW w:w="5672" w:type="dxa"/>
            <w:gridSpan w:val="8"/>
            <w:tcBorders>
              <w:top w:val="single" w:sz="4" w:space="0" w:color="auto"/>
              <w:left w:val="single" w:sz="4" w:space="0" w:color="auto"/>
              <w:bottom w:val="single" w:sz="4" w:space="0" w:color="auto"/>
              <w:right w:val="single" w:sz="4" w:space="0" w:color="auto"/>
            </w:tcBorders>
          </w:tcPr>
          <w:p w14:paraId="244D0CDB" w14:textId="77777777" w:rsidR="002443DE" w:rsidRPr="00D01E82" w:rsidRDefault="002443DE" w:rsidP="00A706EB">
            <w:pPr>
              <w:keepNext/>
              <w:keepLines/>
              <w:spacing w:after="0"/>
              <w:jc w:val="center"/>
              <w:rPr>
                <w:ins w:id="695" w:author="Nokia_Author" w:date="2025-02-09T21:45:00Z" w16du:dateUtc="2025-02-09T16:15:00Z"/>
                <w:rFonts w:ascii="Arial" w:hAnsi="Arial"/>
                <w:sz w:val="18"/>
              </w:rPr>
            </w:pPr>
          </w:p>
          <w:p w14:paraId="797EE144" w14:textId="20511F3A" w:rsidR="00352D75" w:rsidRPr="00572426" w:rsidRDefault="00352D75" w:rsidP="00A706EB">
            <w:pPr>
              <w:keepNext/>
              <w:keepLines/>
              <w:spacing w:after="0"/>
              <w:jc w:val="center"/>
              <w:rPr>
                <w:ins w:id="696" w:author="Nokia_Author" w:date="2025-02-09T21:43:00Z" w16du:dateUtc="2025-02-09T16:13:00Z"/>
                <w:rFonts w:ascii="Arial" w:hAnsi="Arial"/>
                <w:sz w:val="18"/>
              </w:rPr>
            </w:pPr>
            <w:ins w:id="697" w:author="Nokia_Author" w:date="2025-02-09T21:43:00Z" w16du:dateUtc="2025-02-09T16:13:00Z">
              <w:r w:rsidRPr="00D01E82">
                <w:rPr>
                  <w:rFonts w:ascii="Arial" w:hAnsi="Arial"/>
                  <w:sz w:val="18"/>
                </w:rPr>
                <w:t>IPv</w:t>
              </w:r>
            </w:ins>
            <w:ins w:id="698" w:author="Nokia_Author" w:date="2025-02-09T21:45:00Z" w16du:dateUtc="2025-02-09T16:15:00Z">
              <w:r w:rsidR="002443DE" w:rsidRPr="00D01E82">
                <w:rPr>
                  <w:rFonts w:ascii="Arial" w:hAnsi="Arial"/>
                  <w:sz w:val="18"/>
                </w:rPr>
                <w:t>6</w:t>
              </w:r>
            </w:ins>
            <w:ins w:id="699" w:author="Nokia_Author" w:date="2025-02-09T21:43:00Z" w16du:dateUtc="2025-02-09T16:13:00Z">
              <w:r w:rsidRPr="00D01E82">
                <w:rPr>
                  <w:rFonts w:ascii="Arial" w:hAnsi="Arial"/>
                  <w:sz w:val="18"/>
                </w:rPr>
                <w:t xml:space="preserve"> address</w:t>
              </w:r>
            </w:ins>
          </w:p>
          <w:p w14:paraId="1394E3A5" w14:textId="77777777" w:rsidR="00352D75" w:rsidRPr="00572426" w:rsidRDefault="00352D75" w:rsidP="00A706EB">
            <w:pPr>
              <w:keepNext/>
              <w:keepLines/>
              <w:spacing w:after="0"/>
              <w:jc w:val="center"/>
              <w:rPr>
                <w:ins w:id="700" w:author="Nokia_Author" w:date="2025-02-09T21:43:00Z" w16du:dateUtc="2025-02-09T16:13:00Z"/>
                <w:rFonts w:ascii="Arial" w:hAnsi="Arial"/>
                <w:sz w:val="18"/>
              </w:rPr>
            </w:pPr>
          </w:p>
        </w:tc>
        <w:tc>
          <w:tcPr>
            <w:tcW w:w="1185" w:type="dxa"/>
            <w:tcBorders>
              <w:top w:val="nil"/>
              <w:left w:val="nil"/>
              <w:bottom w:val="nil"/>
              <w:right w:val="nil"/>
            </w:tcBorders>
          </w:tcPr>
          <w:p w14:paraId="51EDE0D2" w14:textId="6A5B5700" w:rsidR="00352D75" w:rsidRPr="00D01E82" w:rsidRDefault="00352D75" w:rsidP="00A706EB">
            <w:pPr>
              <w:keepNext/>
              <w:keepLines/>
              <w:spacing w:after="0"/>
              <w:rPr>
                <w:ins w:id="701" w:author="Nokia_Author" w:date="2025-02-09T21:43:00Z" w16du:dateUtc="2025-02-09T16:13:00Z"/>
                <w:rFonts w:ascii="Arial" w:hAnsi="Arial"/>
                <w:sz w:val="18"/>
              </w:rPr>
            </w:pPr>
            <w:ins w:id="702" w:author="Nokia_Author" w:date="2025-02-09T21:43:00Z" w16du:dateUtc="2025-02-09T16:13:00Z">
              <w:r w:rsidRPr="00D01E82">
                <w:rPr>
                  <w:rFonts w:ascii="Arial" w:hAnsi="Arial"/>
                  <w:sz w:val="18"/>
                </w:rPr>
                <w:t>octet (</w:t>
              </w:r>
            </w:ins>
            <w:ins w:id="703" w:author="Nokia_Author" w:date="2025-02-09T23:02:00Z" w16du:dateUtc="2025-02-09T17:32:00Z">
              <w:r w:rsidR="00CC7B3E">
                <w:rPr>
                  <w:rFonts w:ascii="Arial" w:hAnsi="Arial"/>
                  <w:sz w:val="18"/>
                </w:rPr>
                <w:t>s</w:t>
              </w:r>
            </w:ins>
            <w:ins w:id="704" w:author="Nokia_Author" w:date="2025-02-09T21:43:00Z" w16du:dateUtc="2025-02-09T16:13:00Z">
              <w:r w:rsidRPr="00D01E82">
                <w:rPr>
                  <w:rFonts w:ascii="Arial" w:hAnsi="Arial"/>
                  <w:sz w:val="18"/>
                </w:rPr>
                <w:t>+</w:t>
              </w:r>
            </w:ins>
            <w:ins w:id="705" w:author="Nokia_Author" w:date="2025-02-09T23:02:00Z" w16du:dateUtc="2025-02-09T17:32:00Z">
              <w:r w:rsidR="00CC7B3E">
                <w:rPr>
                  <w:rFonts w:ascii="Arial" w:hAnsi="Arial"/>
                  <w:sz w:val="18"/>
                </w:rPr>
                <w:t>4</w:t>
              </w:r>
            </w:ins>
            <w:ins w:id="706" w:author="Nokia_Author" w:date="2025-02-09T21:43:00Z" w16du:dateUtc="2025-02-09T16:13:00Z">
              <w:r w:rsidRPr="00D01E82">
                <w:rPr>
                  <w:rFonts w:ascii="Arial" w:hAnsi="Arial"/>
                  <w:sz w:val="18"/>
                </w:rPr>
                <w:t>)*</w:t>
              </w:r>
            </w:ins>
          </w:p>
          <w:p w14:paraId="2DD6B4C1" w14:textId="77777777" w:rsidR="00352D75" w:rsidRPr="00D01E82" w:rsidRDefault="00352D75" w:rsidP="00A706EB">
            <w:pPr>
              <w:keepNext/>
              <w:keepLines/>
              <w:spacing w:after="0"/>
              <w:rPr>
                <w:ins w:id="707" w:author="Nokia_Author" w:date="2025-02-09T21:43:00Z" w16du:dateUtc="2025-02-09T16:13:00Z"/>
                <w:rFonts w:ascii="Arial" w:hAnsi="Arial"/>
                <w:sz w:val="18"/>
              </w:rPr>
            </w:pPr>
          </w:p>
          <w:p w14:paraId="20E10923" w14:textId="3747A85A" w:rsidR="00352D75" w:rsidRPr="00D01E82" w:rsidRDefault="00352D75" w:rsidP="00A706EB">
            <w:pPr>
              <w:keepNext/>
              <w:keepLines/>
              <w:spacing w:after="0"/>
              <w:rPr>
                <w:ins w:id="708" w:author="Nokia_Author" w:date="2025-02-09T21:43:00Z" w16du:dateUtc="2025-02-09T16:13:00Z"/>
                <w:rFonts w:ascii="Arial" w:hAnsi="Arial"/>
                <w:sz w:val="18"/>
              </w:rPr>
            </w:pPr>
            <w:ins w:id="709" w:author="Nokia_Author" w:date="2025-02-09T21:43:00Z" w16du:dateUtc="2025-02-09T16:13:00Z">
              <w:r w:rsidRPr="00572426">
                <w:rPr>
                  <w:rFonts w:ascii="Arial" w:hAnsi="Arial"/>
                  <w:sz w:val="18"/>
                </w:rPr>
                <w:t xml:space="preserve">octet </w:t>
              </w:r>
            </w:ins>
            <w:ins w:id="710" w:author="Nokia_Author" w:date="2025-02-09T22:20:00Z" w16du:dateUtc="2025-02-09T16:50:00Z">
              <w:r w:rsidR="004A2870">
                <w:rPr>
                  <w:rFonts w:ascii="Arial" w:hAnsi="Arial"/>
                  <w:sz w:val="18"/>
                </w:rPr>
                <w:t>v</w:t>
              </w:r>
            </w:ins>
            <w:ins w:id="711" w:author="Nokia_Author" w:date="2025-02-09T21:43:00Z" w16du:dateUtc="2025-02-09T16:13:00Z">
              <w:r w:rsidRPr="00D01E82">
                <w:rPr>
                  <w:rFonts w:ascii="Arial" w:hAnsi="Arial"/>
                  <w:sz w:val="18"/>
                </w:rPr>
                <w:t>*</w:t>
              </w:r>
            </w:ins>
          </w:p>
        </w:tc>
      </w:tr>
      <w:tr w:rsidR="00352D75" w:rsidRPr="00B07C41" w14:paraId="52551E69" w14:textId="77777777" w:rsidTr="00A706EB">
        <w:trPr>
          <w:cantSplit/>
          <w:jc w:val="center"/>
          <w:ins w:id="712" w:author="Nokia_Author" w:date="2025-02-09T21:43:00Z"/>
        </w:trPr>
        <w:tc>
          <w:tcPr>
            <w:tcW w:w="5672" w:type="dxa"/>
            <w:gridSpan w:val="8"/>
            <w:tcBorders>
              <w:top w:val="single" w:sz="4" w:space="0" w:color="auto"/>
              <w:left w:val="single" w:sz="4" w:space="0" w:color="auto"/>
              <w:bottom w:val="single" w:sz="4" w:space="0" w:color="auto"/>
              <w:right w:val="single" w:sz="4" w:space="0" w:color="auto"/>
            </w:tcBorders>
          </w:tcPr>
          <w:p w14:paraId="472A7557" w14:textId="77777777" w:rsidR="00352D75" w:rsidRPr="00572426" w:rsidRDefault="00352D75" w:rsidP="00A706EB">
            <w:pPr>
              <w:keepNext/>
              <w:keepLines/>
              <w:spacing w:after="0"/>
              <w:jc w:val="center"/>
              <w:rPr>
                <w:ins w:id="713" w:author="Nokia_Author" w:date="2025-02-09T21:43:00Z" w16du:dateUtc="2025-02-09T16:13:00Z"/>
                <w:rFonts w:ascii="Arial" w:hAnsi="Arial"/>
                <w:sz w:val="18"/>
              </w:rPr>
            </w:pPr>
          </w:p>
          <w:p w14:paraId="523259DB" w14:textId="350551A1" w:rsidR="002443DE" w:rsidRPr="00572426" w:rsidRDefault="002443DE" w:rsidP="002443DE">
            <w:pPr>
              <w:keepNext/>
              <w:keepLines/>
              <w:spacing w:after="0"/>
              <w:jc w:val="center"/>
              <w:rPr>
                <w:ins w:id="714" w:author="Nokia_Author" w:date="2025-02-09T21:46:00Z" w16du:dateUtc="2025-02-09T16:16:00Z"/>
                <w:rFonts w:ascii="Arial" w:hAnsi="Arial"/>
                <w:sz w:val="18"/>
              </w:rPr>
            </w:pPr>
            <w:ins w:id="715" w:author="Nokia_Author" w:date="2025-02-09T21:46:00Z" w16du:dateUtc="2025-02-09T16:16:00Z">
              <w:r w:rsidRPr="00572426">
                <w:rPr>
                  <w:rFonts w:ascii="Arial" w:hAnsi="Arial"/>
                  <w:sz w:val="18"/>
                </w:rPr>
                <w:t xml:space="preserve">IPv6 </w:t>
              </w:r>
            </w:ins>
            <w:ins w:id="716" w:author="Nokia_Author" w:date="2025-02-09T22:15:00Z" w16du:dateUtc="2025-02-09T16:45:00Z">
              <w:r w:rsidR="00F91466">
                <w:rPr>
                  <w:rFonts w:ascii="Arial" w:hAnsi="Arial"/>
                  <w:sz w:val="18"/>
                </w:rPr>
                <w:t>prefix</w:t>
              </w:r>
            </w:ins>
          </w:p>
          <w:p w14:paraId="515B1F27" w14:textId="77777777" w:rsidR="00352D75" w:rsidRPr="00572426" w:rsidRDefault="00352D75" w:rsidP="00A706EB">
            <w:pPr>
              <w:keepNext/>
              <w:keepLines/>
              <w:spacing w:after="0"/>
              <w:jc w:val="center"/>
              <w:rPr>
                <w:ins w:id="717" w:author="Nokia_Author" w:date="2025-02-09T21:43:00Z" w16du:dateUtc="2025-02-09T16:13:00Z"/>
                <w:rFonts w:ascii="Arial" w:hAnsi="Arial"/>
                <w:sz w:val="18"/>
              </w:rPr>
            </w:pPr>
          </w:p>
        </w:tc>
        <w:tc>
          <w:tcPr>
            <w:tcW w:w="1185" w:type="dxa"/>
            <w:tcBorders>
              <w:top w:val="nil"/>
              <w:left w:val="nil"/>
              <w:bottom w:val="nil"/>
              <w:right w:val="nil"/>
            </w:tcBorders>
          </w:tcPr>
          <w:p w14:paraId="2FC6ECC4" w14:textId="60C3559E" w:rsidR="00352D75" w:rsidRPr="00572426" w:rsidRDefault="00352D75" w:rsidP="00A706EB">
            <w:pPr>
              <w:keepNext/>
              <w:keepLines/>
              <w:spacing w:after="0"/>
              <w:rPr>
                <w:ins w:id="718" w:author="Nokia_Author" w:date="2025-02-09T21:43:00Z" w16du:dateUtc="2025-02-09T16:13:00Z"/>
                <w:rFonts w:ascii="Arial" w:hAnsi="Arial"/>
                <w:sz w:val="18"/>
              </w:rPr>
            </w:pPr>
            <w:ins w:id="719" w:author="Nokia_Author" w:date="2025-02-09T21:43:00Z" w16du:dateUtc="2025-02-09T16:13:00Z">
              <w:r w:rsidRPr="00572426">
                <w:rPr>
                  <w:rFonts w:ascii="Arial" w:hAnsi="Arial"/>
                  <w:sz w:val="18"/>
                </w:rPr>
                <w:t>octet (</w:t>
              </w:r>
            </w:ins>
            <w:ins w:id="720" w:author="Nokia_Author" w:date="2025-02-09T22:20:00Z" w16du:dateUtc="2025-02-09T16:50:00Z">
              <w:r w:rsidR="004A2870">
                <w:rPr>
                  <w:rFonts w:ascii="Arial" w:hAnsi="Arial"/>
                  <w:sz w:val="18"/>
                </w:rPr>
                <w:t>v</w:t>
              </w:r>
            </w:ins>
            <w:ins w:id="721" w:author="Nokia_Author" w:date="2025-02-09T21:43:00Z" w16du:dateUtc="2025-02-09T16:13:00Z">
              <w:r w:rsidRPr="00572426">
                <w:rPr>
                  <w:rFonts w:ascii="Arial" w:hAnsi="Arial"/>
                  <w:sz w:val="18"/>
                </w:rPr>
                <w:t>+</w:t>
              </w:r>
            </w:ins>
            <w:ins w:id="722" w:author="Nokia_Author" w:date="2025-02-09T22:20:00Z" w16du:dateUtc="2025-02-09T16:50:00Z">
              <w:r w:rsidR="004A2870">
                <w:rPr>
                  <w:rFonts w:ascii="Arial" w:hAnsi="Arial"/>
                  <w:sz w:val="18"/>
                </w:rPr>
                <w:t>1</w:t>
              </w:r>
            </w:ins>
            <w:ins w:id="723" w:author="Nokia_Author" w:date="2025-02-09T21:43:00Z" w16du:dateUtc="2025-02-09T16:13:00Z">
              <w:r w:rsidRPr="00572426">
                <w:rPr>
                  <w:rFonts w:ascii="Arial" w:hAnsi="Arial"/>
                  <w:sz w:val="18"/>
                </w:rPr>
                <w:t>)*</w:t>
              </w:r>
            </w:ins>
          </w:p>
          <w:p w14:paraId="7D75ED9F" w14:textId="77777777" w:rsidR="00352D75" w:rsidRPr="00572426" w:rsidRDefault="00352D75" w:rsidP="00A706EB">
            <w:pPr>
              <w:keepNext/>
              <w:keepLines/>
              <w:spacing w:after="0"/>
              <w:rPr>
                <w:ins w:id="724" w:author="Nokia_Author" w:date="2025-02-09T21:43:00Z" w16du:dateUtc="2025-02-09T16:13:00Z"/>
                <w:rFonts w:ascii="Arial" w:hAnsi="Arial"/>
                <w:sz w:val="18"/>
              </w:rPr>
            </w:pPr>
          </w:p>
          <w:p w14:paraId="3029E579" w14:textId="4CF7EB2A" w:rsidR="00352D75" w:rsidRPr="00572426" w:rsidRDefault="00352D75" w:rsidP="00A706EB">
            <w:pPr>
              <w:keepNext/>
              <w:keepLines/>
              <w:spacing w:after="0"/>
              <w:rPr>
                <w:ins w:id="725" w:author="Nokia_Author" w:date="2025-02-09T21:43:00Z" w16du:dateUtc="2025-02-09T16:13:00Z"/>
                <w:rFonts w:ascii="Arial" w:hAnsi="Arial"/>
                <w:sz w:val="18"/>
              </w:rPr>
            </w:pPr>
            <w:ins w:id="726" w:author="Nokia_Author" w:date="2025-02-09T21:43:00Z" w16du:dateUtc="2025-02-09T16:13:00Z">
              <w:r w:rsidRPr="00572426">
                <w:rPr>
                  <w:rFonts w:ascii="Arial" w:hAnsi="Arial"/>
                  <w:sz w:val="18"/>
                </w:rPr>
                <w:t xml:space="preserve">octet </w:t>
              </w:r>
            </w:ins>
            <w:ins w:id="727" w:author="Nokia_Author" w:date="2025-02-09T22:20:00Z" w16du:dateUtc="2025-02-09T16:50:00Z">
              <w:r w:rsidR="004A2870">
                <w:rPr>
                  <w:rFonts w:ascii="Arial" w:hAnsi="Arial"/>
                  <w:sz w:val="18"/>
                </w:rPr>
                <w:t>w</w:t>
              </w:r>
            </w:ins>
            <w:ins w:id="728" w:author="Nokia_Author" w:date="2025-02-09T21:43:00Z" w16du:dateUtc="2025-02-09T16:13:00Z">
              <w:r w:rsidRPr="00572426">
                <w:rPr>
                  <w:rFonts w:ascii="Arial" w:hAnsi="Arial"/>
                  <w:sz w:val="18"/>
                </w:rPr>
                <w:t>*</w:t>
              </w:r>
            </w:ins>
          </w:p>
        </w:tc>
      </w:tr>
      <w:tr w:rsidR="00352D75" w:rsidRPr="00B07C41" w14:paraId="184486CC" w14:textId="77777777" w:rsidTr="00A706EB">
        <w:trPr>
          <w:cantSplit/>
          <w:jc w:val="center"/>
          <w:ins w:id="729" w:author="Nokia_Author" w:date="2025-02-09T21:43:00Z"/>
        </w:trPr>
        <w:tc>
          <w:tcPr>
            <w:tcW w:w="5672" w:type="dxa"/>
            <w:gridSpan w:val="8"/>
            <w:tcBorders>
              <w:top w:val="single" w:sz="4" w:space="0" w:color="auto"/>
              <w:left w:val="single" w:sz="4" w:space="0" w:color="auto"/>
              <w:bottom w:val="single" w:sz="4" w:space="0" w:color="auto"/>
              <w:right w:val="single" w:sz="4" w:space="0" w:color="auto"/>
            </w:tcBorders>
          </w:tcPr>
          <w:p w14:paraId="267C789D" w14:textId="77777777" w:rsidR="00352D75" w:rsidRPr="00572426" w:rsidRDefault="00352D75" w:rsidP="00A706EB">
            <w:pPr>
              <w:keepNext/>
              <w:keepLines/>
              <w:spacing w:after="0"/>
              <w:jc w:val="center"/>
              <w:rPr>
                <w:ins w:id="730" w:author="Nokia_Author" w:date="2025-02-09T21:43:00Z" w16du:dateUtc="2025-02-09T16:13:00Z"/>
                <w:rFonts w:ascii="Arial" w:hAnsi="Arial"/>
                <w:sz w:val="18"/>
              </w:rPr>
            </w:pPr>
          </w:p>
          <w:p w14:paraId="102BEA0B" w14:textId="63D51A2A" w:rsidR="00352D75" w:rsidRPr="00572426" w:rsidRDefault="002443DE" w:rsidP="00A706EB">
            <w:pPr>
              <w:keepNext/>
              <w:keepLines/>
              <w:spacing w:after="0"/>
              <w:jc w:val="center"/>
              <w:rPr>
                <w:ins w:id="731" w:author="Nokia_Author" w:date="2025-02-09T21:43:00Z" w16du:dateUtc="2025-02-09T16:13:00Z"/>
                <w:rFonts w:ascii="Arial" w:hAnsi="Arial"/>
                <w:sz w:val="18"/>
              </w:rPr>
            </w:pPr>
            <w:ins w:id="732" w:author="Nokia_Author" w:date="2025-02-09T21:46:00Z" w16du:dateUtc="2025-02-09T16:16:00Z">
              <w:r w:rsidRPr="00572426">
                <w:rPr>
                  <w:rFonts w:ascii="Arial" w:hAnsi="Arial"/>
                  <w:sz w:val="18"/>
                </w:rPr>
                <w:t>P</w:t>
              </w:r>
            </w:ins>
            <w:ins w:id="733" w:author="Nokia_Author" w:date="2025-02-09T21:43:00Z" w16du:dateUtc="2025-02-09T16:13:00Z">
              <w:r w:rsidR="00352D75" w:rsidRPr="00572426">
                <w:rPr>
                  <w:rFonts w:ascii="Arial" w:hAnsi="Arial"/>
                  <w:sz w:val="18"/>
                </w:rPr>
                <w:t>ort range</w:t>
              </w:r>
            </w:ins>
            <w:ins w:id="734" w:author="Nokia_Author" w:date="2025-02-09T23:00:00Z" w16du:dateUtc="2025-02-09T17:30:00Z">
              <w:r w:rsidR="00CC7B3E">
                <w:rPr>
                  <w:rFonts w:ascii="Arial" w:hAnsi="Arial"/>
                  <w:sz w:val="18"/>
                </w:rPr>
                <w:t>s</w:t>
              </w:r>
            </w:ins>
            <w:ins w:id="735" w:author="Nokia_Author" w:date="2025-02-09T21:43:00Z" w16du:dateUtc="2025-02-09T16:13:00Z">
              <w:r w:rsidR="00352D75" w:rsidRPr="00572426">
                <w:rPr>
                  <w:rFonts w:ascii="Arial" w:hAnsi="Arial"/>
                  <w:sz w:val="18"/>
                </w:rPr>
                <w:t xml:space="preserve"> for IPv</w:t>
              </w:r>
            </w:ins>
            <w:ins w:id="736" w:author="Nokia_Author" w:date="2025-02-09T21:46:00Z" w16du:dateUtc="2025-02-09T16:16:00Z">
              <w:r w:rsidRPr="00572426">
                <w:rPr>
                  <w:rFonts w:ascii="Arial" w:hAnsi="Arial"/>
                  <w:sz w:val="18"/>
                </w:rPr>
                <w:t>6</w:t>
              </w:r>
            </w:ins>
          </w:p>
          <w:p w14:paraId="7FBE54A6" w14:textId="77777777" w:rsidR="00352D75" w:rsidRPr="00572426" w:rsidRDefault="00352D75" w:rsidP="00A706EB">
            <w:pPr>
              <w:keepNext/>
              <w:keepLines/>
              <w:spacing w:after="0"/>
              <w:jc w:val="center"/>
              <w:rPr>
                <w:ins w:id="737" w:author="Nokia_Author" w:date="2025-02-09T21:43:00Z" w16du:dateUtc="2025-02-09T16:13:00Z"/>
                <w:rFonts w:ascii="Arial" w:hAnsi="Arial"/>
                <w:sz w:val="18"/>
              </w:rPr>
            </w:pPr>
          </w:p>
        </w:tc>
        <w:tc>
          <w:tcPr>
            <w:tcW w:w="1185" w:type="dxa"/>
            <w:tcBorders>
              <w:top w:val="nil"/>
              <w:left w:val="nil"/>
              <w:bottom w:val="nil"/>
              <w:right w:val="nil"/>
            </w:tcBorders>
          </w:tcPr>
          <w:p w14:paraId="43C26E66" w14:textId="1E25230E" w:rsidR="00352D75" w:rsidRPr="00572426" w:rsidRDefault="00352D75" w:rsidP="00A706EB">
            <w:pPr>
              <w:keepNext/>
              <w:keepLines/>
              <w:spacing w:after="0"/>
              <w:rPr>
                <w:ins w:id="738" w:author="Nokia_Author" w:date="2025-02-09T21:43:00Z" w16du:dateUtc="2025-02-09T16:13:00Z"/>
                <w:rFonts w:ascii="Arial" w:hAnsi="Arial"/>
                <w:sz w:val="18"/>
              </w:rPr>
            </w:pPr>
            <w:ins w:id="739" w:author="Nokia_Author" w:date="2025-02-09T21:43:00Z" w16du:dateUtc="2025-02-09T16:13:00Z">
              <w:r w:rsidRPr="00572426">
                <w:rPr>
                  <w:rFonts w:ascii="Arial" w:hAnsi="Arial"/>
                  <w:sz w:val="18"/>
                </w:rPr>
                <w:t xml:space="preserve">octet </w:t>
              </w:r>
            </w:ins>
            <w:ins w:id="740" w:author="Nokia_Author" w:date="2025-02-09T22:20:00Z" w16du:dateUtc="2025-02-09T16:50:00Z">
              <w:r w:rsidR="004A2870">
                <w:rPr>
                  <w:rFonts w:ascii="Arial" w:hAnsi="Arial"/>
                  <w:sz w:val="18"/>
                </w:rPr>
                <w:t>(w+1)</w:t>
              </w:r>
            </w:ins>
            <w:ins w:id="741" w:author="Nokia_Author" w:date="2025-02-09T21:43:00Z" w16du:dateUtc="2025-02-09T16:13:00Z">
              <w:r w:rsidRPr="00572426">
                <w:rPr>
                  <w:rFonts w:ascii="Arial" w:hAnsi="Arial"/>
                  <w:sz w:val="18"/>
                </w:rPr>
                <w:t>*</w:t>
              </w:r>
            </w:ins>
          </w:p>
          <w:p w14:paraId="15120FE8" w14:textId="77777777" w:rsidR="00352D75" w:rsidRPr="00572426" w:rsidRDefault="00352D75" w:rsidP="00A706EB">
            <w:pPr>
              <w:keepNext/>
              <w:keepLines/>
              <w:spacing w:after="0"/>
              <w:rPr>
                <w:ins w:id="742" w:author="Nokia_Author" w:date="2025-02-09T21:43:00Z" w16du:dateUtc="2025-02-09T16:13:00Z"/>
                <w:rFonts w:ascii="Arial" w:hAnsi="Arial"/>
                <w:sz w:val="18"/>
              </w:rPr>
            </w:pPr>
          </w:p>
          <w:p w14:paraId="70F8EA61" w14:textId="040220A2" w:rsidR="00352D75" w:rsidRPr="00D01E82" w:rsidRDefault="00352D75" w:rsidP="00A706EB">
            <w:pPr>
              <w:keepNext/>
              <w:keepLines/>
              <w:spacing w:after="0"/>
              <w:rPr>
                <w:ins w:id="743" w:author="Nokia_Author" w:date="2025-02-09T21:43:00Z" w16du:dateUtc="2025-02-09T16:13:00Z"/>
                <w:rFonts w:ascii="Arial" w:hAnsi="Arial"/>
                <w:sz w:val="18"/>
              </w:rPr>
            </w:pPr>
            <w:ins w:id="744" w:author="Nokia_Author" w:date="2025-02-09T21:43:00Z" w16du:dateUtc="2025-02-09T16:13:00Z">
              <w:r w:rsidRPr="00572426">
                <w:rPr>
                  <w:rFonts w:ascii="Arial" w:hAnsi="Arial"/>
                  <w:sz w:val="18"/>
                </w:rPr>
                <w:t xml:space="preserve">octet </w:t>
              </w:r>
            </w:ins>
            <w:ins w:id="745" w:author="Nokia_Author" w:date="2025-02-09T23:02:00Z" w16du:dateUtc="2025-02-09T17:32:00Z">
              <w:r w:rsidR="00CC7B3E">
                <w:rPr>
                  <w:rFonts w:ascii="Arial" w:hAnsi="Arial"/>
                  <w:sz w:val="18"/>
                </w:rPr>
                <w:t>u</w:t>
              </w:r>
            </w:ins>
            <w:ins w:id="746" w:author="Nokia_Author" w:date="2025-02-09T21:43:00Z" w16du:dateUtc="2025-02-09T16:13:00Z">
              <w:r w:rsidRPr="00D01E82">
                <w:rPr>
                  <w:rFonts w:ascii="Arial" w:hAnsi="Arial"/>
                  <w:sz w:val="18"/>
                </w:rPr>
                <w:t>*</w:t>
              </w:r>
            </w:ins>
          </w:p>
        </w:tc>
      </w:tr>
    </w:tbl>
    <w:p w14:paraId="611B1756" w14:textId="172677E2" w:rsidR="00874A7E" w:rsidRDefault="00874A7E" w:rsidP="00874A7E">
      <w:pPr>
        <w:pStyle w:val="TF"/>
        <w:rPr>
          <w:ins w:id="747" w:author="Nokia_Author" w:date="2025-02-09T21:43:00Z" w16du:dateUtc="2025-02-09T16:13:00Z"/>
        </w:rPr>
      </w:pPr>
      <w:bookmarkStart w:id="748" w:name="_CRTable9_11_4_10_1"/>
      <w:ins w:id="749" w:author="Nokia_Author" w:date="2025-02-09T21:43:00Z" w16du:dateUtc="2025-02-09T16:13:00Z">
        <w:r w:rsidRPr="007F2770">
          <w:t>Figure 9.11.4.</w:t>
        </w:r>
      </w:ins>
      <w:ins w:id="750" w:author="Nokia_Author" w:date="2025-02-09T21:45:00Z" w16du:dateUtc="2025-02-09T16:15:00Z">
        <w:r>
          <w:t>XX</w:t>
        </w:r>
      </w:ins>
      <w:ins w:id="751" w:author="Nokia_Author" w:date="2025-02-09T21:43:00Z" w16du:dateUtc="2025-02-09T16:13:00Z">
        <w:r w:rsidRPr="007F2770">
          <w:t>.</w:t>
        </w:r>
        <w:r>
          <w:t>5</w:t>
        </w:r>
        <w:r w:rsidRPr="007F2770">
          <w:t xml:space="preserve">: </w:t>
        </w:r>
        <w:r>
          <w:t>U</w:t>
        </w:r>
        <w:r w:rsidRPr="00684441">
          <w:t>ser plane information</w:t>
        </w:r>
        <w:r>
          <w:t xml:space="preserve"> when </w:t>
        </w:r>
      </w:ins>
      <w:ins w:id="752" w:author="Nokia_Author" w:date="2025-02-09T23:26:00Z" w16du:dateUtc="2025-02-09T17:56:00Z">
        <w:r w:rsidR="001F7818">
          <w:t xml:space="preserve">PDU session </w:t>
        </w:r>
      </w:ins>
      <w:ins w:id="753" w:author="Nokia_Author" w:date="2025-02-09T21:43:00Z" w16du:dateUtc="2025-02-09T16:13:00Z">
        <w:r>
          <w:t xml:space="preserve">type = </w:t>
        </w:r>
        <w:r w:rsidRPr="00B07C41">
          <w:rPr>
            <w:rFonts w:cs="Arial"/>
            <w:sz w:val="18"/>
          </w:rPr>
          <w:t>"</w:t>
        </w:r>
        <w:r>
          <w:t>IPv6</w:t>
        </w:r>
        <w:r w:rsidRPr="00B07C41">
          <w:rPr>
            <w:rFonts w:cs="Arial"/>
            <w:sz w:val="18"/>
          </w:rPr>
          <w:t>"</w:t>
        </w:r>
      </w:ins>
    </w:p>
    <w:p w14:paraId="4453C301" w14:textId="18DE3F7C" w:rsidR="001743B2" w:rsidRPr="007F2770" w:rsidRDefault="001743B2" w:rsidP="001743B2">
      <w:pPr>
        <w:pStyle w:val="TH"/>
        <w:rPr>
          <w:ins w:id="754" w:author="Nokia_Author" w:date="2025-02-09T21:02:00Z" w16du:dateUtc="2025-02-09T15:32:00Z"/>
        </w:rPr>
      </w:pPr>
      <w:ins w:id="755" w:author="Nokia_Author" w:date="2025-02-09T21:02:00Z" w16du:dateUtc="2025-02-09T15:32:00Z">
        <w:r w:rsidRPr="007F2770">
          <w:lastRenderedPageBreak/>
          <w:t>Table </w:t>
        </w:r>
        <w:bookmarkEnd w:id="748"/>
        <w:r w:rsidRPr="007F2770">
          <w:t>9.11.4.</w:t>
        </w:r>
      </w:ins>
      <w:ins w:id="756" w:author="Nokia_Author" w:date="2025-02-09T23:04:00Z" w16du:dateUtc="2025-02-09T17:34:00Z">
        <w:r w:rsidR="000336A1">
          <w:t>XX</w:t>
        </w:r>
      </w:ins>
      <w:ins w:id="757" w:author="Nokia_Author" w:date="2025-02-09T21:02:00Z" w16du:dateUtc="2025-02-09T15:32:00Z">
        <w:r w:rsidRPr="007F2770">
          <w:t xml:space="preserve">.1: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r w:rsidRPr="007F2770">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187"/>
        <w:gridCol w:w="97"/>
        <w:gridCol w:w="283"/>
        <w:gridCol w:w="64"/>
        <w:gridCol w:w="219"/>
        <w:gridCol w:w="5991"/>
      </w:tblGrid>
      <w:tr w:rsidR="001743B2" w:rsidRPr="007F2770" w14:paraId="56327B71" w14:textId="77777777" w:rsidTr="00A706EB">
        <w:trPr>
          <w:cantSplit/>
          <w:jc w:val="center"/>
          <w:ins w:id="758" w:author="Nokia_Author" w:date="2025-02-09T21:02:00Z"/>
        </w:trPr>
        <w:tc>
          <w:tcPr>
            <w:tcW w:w="7097" w:type="dxa"/>
            <w:gridSpan w:val="7"/>
          </w:tcPr>
          <w:p w14:paraId="5C6CD4F4" w14:textId="77777777" w:rsidR="001743B2" w:rsidRPr="007F2770" w:rsidRDefault="001743B2" w:rsidP="00A706EB">
            <w:pPr>
              <w:pStyle w:val="TAL"/>
              <w:rPr>
                <w:ins w:id="759" w:author="Nokia_Author" w:date="2025-02-09T21:02:00Z" w16du:dateUtc="2025-02-09T15:32:00Z"/>
              </w:rPr>
            </w:pPr>
            <w:ins w:id="760" w:author="Nokia_Author" w:date="2025-02-09T21:02:00Z" w16du:dateUtc="2025-02-09T15:32:00Z">
              <w:r w:rsidRPr="007F2770">
                <w:lastRenderedPageBreak/>
                <w:t xml:space="preserve">Length of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r>
                <w:rPr>
                  <w:lang w:val="en-US"/>
                </w:rPr>
                <w:t xml:space="preserve"> entry </w:t>
              </w:r>
              <w:r w:rsidRPr="007F2770">
                <w:t xml:space="preserve">(octet </w:t>
              </w:r>
              <w:r>
                <w:t>4</w:t>
              </w:r>
              <w:r w:rsidRPr="007F2770">
                <w:t>)</w:t>
              </w:r>
            </w:ins>
          </w:p>
        </w:tc>
      </w:tr>
      <w:tr w:rsidR="001743B2" w:rsidRPr="007F2770" w14:paraId="1958A989" w14:textId="77777777" w:rsidTr="00A706EB">
        <w:trPr>
          <w:cantSplit/>
          <w:jc w:val="center"/>
          <w:ins w:id="761" w:author="Nokia_Author" w:date="2025-02-09T21:02:00Z"/>
        </w:trPr>
        <w:tc>
          <w:tcPr>
            <w:tcW w:w="7097" w:type="dxa"/>
            <w:gridSpan w:val="7"/>
          </w:tcPr>
          <w:p w14:paraId="69B67FFB" w14:textId="77777777" w:rsidR="001743B2" w:rsidRPr="007F2770" w:rsidRDefault="001743B2" w:rsidP="00A706EB">
            <w:pPr>
              <w:pStyle w:val="TAL"/>
              <w:rPr>
                <w:ins w:id="762" w:author="Nokia_Author" w:date="2025-02-09T21:02:00Z" w16du:dateUtc="2025-02-09T15:32:00Z"/>
              </w:rPr>
            </w:pPr>
            <w:ins w:id="763" w:author="Nokia_Author" w:date="2025-02-09T21:02:00Z" w16du:dateUtc="2025-02-09T15:32:00Z">
              <w:r>
                <w:t>The l</w:t>
              </w:r>
              <w:r w:rsidRPr="007F2770">
                <w:t xml:space="preserve">ength of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r>
                <w:t xml:space="preserve"> </w:t>
              </w:r>
              <w:r w:rsidRPr="007F2770">
                <w:t>field</w:t>
              </w:r>
              <w:r>
                <w:t xml:space="preserve"> indicates the length of 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r>
                <w:t xml:space="preserve"> entry.</w:t>
              </w:r>
            </w:ins>
          </w:p>
        </w:tc>
      </w:tr>
      <w:tr w:rsidR="001743B2" w:rsidRPr="007F2770" w14:paraId="4B561146" w14:textId="77777777" w:rsidTr="00A706EB">
        <w:trPr>
          <w:cantSplit/>
          <w:jc w:val="center"/>
          <w:ins w:id="764" w:author="Nokia_Author" w:date="2025-02-09T21:02:00Z"/>
        </w:trPr>
        <w:tc>
          <w:tcPr>
            <w:tcW w:w="7097" w:type="dxa"/>
            <w:gridSpan w:val="7"/>
          </w:tcPr>
          <w:p w14:paraId="2E95FEA0" w14:textId="77777777" w:rsidR="001743B2" w:rsidRPr="00E34224" w:rsidRDefault="001743B2" w:rsidP="00A706EB">
            <w:pPr>
              <w:pStyle w:val="TAL"/>
              <w:rPr>
                <w:ins w:id="765" w:author="Nokia_Author" w:date="2025-02-09T21:02:00Z" w16du:dateUtc="2025-02-09T15:32:00Z"/>
              </w:rPr>
            </w:pPr>
          </w:p>
        </w:tc>
      </w:tr>
      <w:tr w:rsidR="001743B2" w:rsidRPr="007F2770" w14:paraId="47FB4F7E" w14:textId="77777777" w:rsidTr="00A706EB">
        <w:trPr>
          <w:cantSplit/>
          <w:jc w:val="center"/>
          <w:ins w:id="766" w:author="Nokia_Author" w:date="2025-02-09T21:02:00Z"/>
        </w:trPr>
        <w:tc>
          <w:tcPr>
            <w:tcW w:w="7097" w:type="dxa"/>
            <w:gridSpan w:val="7"/>
          </w:tcPr>
          <w:p w14:paraId="3FE17968" w14:textId="41FC8B50" w:rsidR="001743B2" w:rsidRPr="00E34224" w:rsidRDefault="001743B2" w:rsidP="00A706EB">
            <w:pPr>
              <w:pStyle w:val="TAL"/>
              <w:rPr>
                <w:ins w:id="767" w:author="Nokia_Author" w:date="2025-02-09T21:02:00Z" w16du:dateUtc="2025-02-09T15:32:00Z"/>
              </w:rPr>
            </w:pPr>
            <w:ins w:id="768" w:author="Nokia_Author" w:date="2025-02-09T21:02:00Z" w16du:dateUtc="2025-02-09T15:32:00Z">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t xml:space="preserve"> </w:t>
              </w:r>
              <w:r w:rsidRPr="007F2770">
                <w:t xml:space="preserve">(octet </w:t>
              </w:r>
            </w:ins>
            <w:ins w:id="769" w:author="Nokia_Author" w:date="2025-02-09T23:11:00Z" w16du:dateUtc="2025-02-09T17:41:00Z">
              <w:r w:rsidR="00964B02">
                <w:t>5</w:t>
              </w:r>
            </w:ins>
            <w:ins w:id="770" w:author="Nokia_Author" w:date="2025-02-09T21:02:00Z" w16du:dateUtc="2025-02-09T15:32:00Z">
              <w:r>
                <w:t xml:space="preserve"> to octet s</w:t>
              </w:r>
              <w:r w:rsidRPr="007F2770">
                <w:t>)</w:t>
              </w:r>
            </w:ins>
          </w:p>
        </w:tc>
      </w:tr>
      <w:tr w:rsidR="001743B2" w:rsidRPr="007F2770" w14:paraId="27904B8C" w14:textId="77777777" w:rsidTr="00A706EB">
        <w:trPr>
          <w:cantSplit/>
          <w:jc w:val="center"/>
          <w:ins w:id="771" w:author="Nokia_Author" w:date="2025-02-09T21:02:00Z"/>
        </w:trPr>
        <w:tc>
          <w:tcPr>
            <w:tcW w:w="7097" w:type="dxa"/>
            <w:gridSpan w:val="7"/>
          </w:tcPr>
          <w:p w14:paraId="0F255DE8" w14:textId="77777777" w:rsidR="001743B2" w:rsidRPr="007F2770" w:rsidRDefault="001743B2" w:rsidP="00A706EB">
            <w:pPr>
              <w:pStyle w:val="TAL"/>
              <w:rPr>
                <w:ins w:id="772" w:author="Nokia_Author" w:date="2025-02-09T21:02:00Z" w16du:dateUtc="2025-02-09T15:32:00Z"/>
              </w:rPr>
            </w:pPr>
            <w:ins w:id="773" w:author="Nokia_Author" w:date="2025-02-09T21:02:00Z" w16du:dateUtc="2025-02-09T15:32:00Z">
              <w:r w:rsidRPr="007F2770">
                <w:t xml:space="preserve">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t xml:space="preserve"> </w:t>
              </w:r>
              <w:r w:rsidRPr="007F2770">
                <w:t>field indicates</w:t>
              </w:r>
              <w:r>
                <w:t xml:space="preserve"> the </w:t>
              </w:r>
              <w:r w:rsidRPr="008E3531">
                <w:t>identifier</w:t>
              </w:r>
              <w:r>
                <w:rPr>
                  <w:lang w:val="en-US"/>
                </w:rPr>
                <w:t xml:space="preserve"> of the n</w:t>
              </w:r>
              <w:r w:rsidRPr="00E823F0">
                <w:rPr>
                  <w:lang w:val="en-US"/>
                </w:rPr>
                <w:t>on-3</w:t>
              </w:r>
              <w:r>
                <w:rPr>
                  <w:lang w:val="en-US"/>
                </w:rPr>
                <w:t>GPP</w:t>
              </w:r>
              <w:r w:rsidRPr="00E823F0">
                <w:rPr>
                  <w:lang w:val="en-US"/>
                </w:rPr>
                <w:t xml:space="preserve"> </w:t>
              </w:r>
              <w:r w:rsidRPr="007D1A74">
                <w:rPr>
                  <w:lang w:val="en-US"/>
                </w:rPr>
                <w:t xml:space="preserve">device </w:t>
              </w:r>
              <w:r w:rsidRPr="00684441">
                <w:rPr>
                  <w:rFonts w:eastAsiaTheme="minorEastAsia"/>
                  <w:lang w:eastAsia="en-GB"/>
                </w:rPr>
                <w:t xml:space="preserve">connecting </w:t>
              </w:r>
              <w:r w:rsidRPr="00684441">
                <w:t>through the UE</w:t>
              </w:r>
              <w:r>
                <w:rPr>
                  <w:lang w:val="en-US" w:eastAsia="zh-CN"/>
                </w:rPr>
                <w:t xml:space="preserve">. </w:t>
              </w:r>
              <w:r w:rsidRPr="00F7343D">
                <w:rPr>
                  <w:rFonts w:cs="Arial"/>
                  <w:lang w:eastAsia="fr-FR"/>
                </w:rPr>
                <w:t xml:space="preserve">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rsidRPr="00F7343D">
                <w:rPr>
                  <w:rFonts w:cs="Arial"/>
                  <w:lang w:eastAsia="fr-FR"/>
                </w:rPr>
                <w:t xml:space="preserve"> is encoded as UTF-8 string</w:t>
              </w:r>
              <w:r>
                <w:rPr>
                  <w:rFonts w:cs="Arial"/>
                  <w:lang w:eastAsia="fr-FR"/>
                </w:rPr>
                <w:t>.</w:t>
              </w:r>
            </w:ins>
          </w:p>
        </w:tc>
      </w:tr>
      <w:tr w:rsidR="001743B2" w:rsidRPr="007F2770" w14:paraId="08402F74" w14:textId="77777777" w:rsidTr="00A706EB">
        <w:trPr>
          <w:cantSplit/>
          <w:jc w:val="center"/>
          <w:ins w:id="774" w:author="Nokia_Author" w:date="2025-02-09T21:02:00Z"/>
        </w:trPr>
        <w:tc>
          <w:tcPr>
            <w:tcW w:w="7097" w:type="dxa"/>
            <w:gridSpan w:val="7"/>
          </w:tcPr>
          <w:p w14:paraId="65AF1186" w14:textId="77777777" w:rsidR="001743B2" w:rsidRPr="007F2770" w:rsidRDefault="001743B2" w:rsidP="00A706EB">
            <w:pPr>
              <w:pStyle w:val="TAL"/>
              <w:rPr>
                <w:ins w:id="775" w:author="Nokia_Author" w:date="2025-02-09T21:02:00Z" w16du:dateUtc="2025-02-09T15:32:00Z"/>
              </w:rPr>
            </w:pPr>
          </w:p>
        </w:tc>
      </w:tr>
      <w:tr w:rsidR="001743B2" w:rsidRPr="007F2770" w14:paraId="5AE06037" w14:textId="77777777" w:rsidTr="00A706EB">
        <w:trPr>
          <w:cantSplit/>
          <w:jc w:val="center"/>
          <w:ins w:id="776" w:author="Nokia_Author" w:date="2025-02-09T21:02:00Z"/>
        </w:trPr>
        <w:tc>
          <w:tcPr>
            <w:tcW w:w="7097" w:type="dxa"/>
            <w:gridSpan w:val="7"/>
          </w:tcPr>
          <w:p w14:paraId="21692C97" w14:textId="55229C82" w:rsidR="001743B2" w:rsidRPr="007F2770" w:rsidRDefault="00503798" w:rsidP="00A706EB">
            <w:pPr>
              <w:pStyle w:val="TAL"/>
              <w:rPr>
                <w:ins w:id="777" w:author="Nokia_Author" w:date="2025-02-09T21:02:00Z" w16du:dateUtc="2025-02-09T15:32:00Z"/>
              </w:rPr>
            </w:pPr>
            <w:ins w:id="778" w:author="Nokia_Author" w:date="2025-02-09T23:25:00Z" w16du:dateUtc="2025-02-09T17:55:00Z">
              <w:r>
                <w:t>PST</w:t>
              </w:r>
            </w:ins>
            <w:ins w:id="779" w:author="Nokia_Author" w:date="2025-02-09T21:04:00Z" w16du:dateUtc="2025-02-09T15:34:00Z">
              <w:r w:rsidR="00B14DBC">
                <w:t xml:space="preserve"> (</w:t>
              </w:r>
            </w:ins>
            <w:ins w:id="780" w:author="Nokia_Author" w:date="2025-02-09T23:25:00Z" w16du:dateUtc="2025-02-09T17:55:00Z">
              <w:r>
                <w:t>PDU session</w:t>
              </w:r>
            </w:ins>
            <w:ins w:id="781" w:author="Nokia_Author" w:date="2025-02-09T23:13:00Z" w16du:dateUtc="2025-02-09T17:43:00Z">
              <w:r w:rsidR="00F27E8D">
                <w:t xml:space="preserve"> type</w:t>
              </w:r>
            </w:ins>
            <w:ins w:id="782" w:author="Nokia_Author" w:date="2025-02-09T21:05:00Z" w16du:dateUtc="2025-02-09T15:35:00Z">
              <w:r w:rsidR="00B14DBC">
                <w:t>)</w:t>
              </w:r>
            </w:ins>
            <w:ins w:id="783" w:author="Nokia_Author" w:date="2025-02-09T21:02:00Z" w16du:dateUtc="2025-02-09T15:32:00Z">
              <w:r w:rsidR="001743B2" w:rsidRPr="007F2770">
                <w:t xml:space="preserve"> (octet </w:t>
              </w:r>
              <w:r w:rsidR="001743B2">
                <w:t>(s+1)</w:t>
              </w:r>
              <w:r w:rsidR="001743B2" w:rsidRPr="007F2770">
                <w:t xml:space="preserve">, bits </w:t>
              </w:r>
              <w:r w:rsidR="001743B2">
                <w:t>1</w:t>
              </w:r>
              <w:r w:rsidR="001743B2" w:rsidRPr="007F2770">
                <w:t xml:space="preserve"> to </w:t>
              </w:r>
              <w:r w:rsidR="001743B2">
                <w:t>3</w:t>
              </w:r>
              <w:r w:rsidR="001743B2" w:rsidRPr="007F2770">
                <w:t>)</w:t>
              </w:r>
            </w:ins>
          </w:p>
        </w:tc>
      </w:tr>
      <w:tr w:rsidR="001743B2" w:rsidRPr="007F2770" w14:paraId="35FD116F" w14:textId="77777777" w:rsidTr="00A706EB">
        <w:trPr>
          <w:cantSplit/>
          <w:jc w:val="center"/>
          <w:ins w:id="784" w:author="Nokia_Author" w:date="2025-02-09T21:02:00Z"/>
        </w:trPr>
        <w:tc>
          <w:tcPr>
            <w:tcW w:w="7097" w:type="dxa"/>
            <w:gridSpan w:val="7"/>
          </w:tcPr>
          <w:p w14:paraId="6CD80322" w14:textId="77777777" w:rsidR="001743B2" w:rsidRPr="007F2770" w:rsidRDefault="001743B2" w:rsidP="00A706EB">
            <w:pPr>
              <w:pStyle w:val="TAL"/>
              <w:rPr>
                <w:ins w:id="785" w:author="Nokia_Author" w:date="2025-02-09T21:02:00Z" w16du:dateUtc="2025-02-09T15:32:00Z"/>
              </w:rPr>
            </w:pPr>
            <w:ins w:id="786" w:author="Nokia_Author" w:date="2025-02-09T21:02:00Z" w16du:dateUtc="2025-02-09T15:32:00Z">
              <w:r w:rsidRPr="007F2770">
                <w:t>Bits</w:t>
              </w:r>
            </w:ins>
          </w:p>
        </w:tc>
      </w:tr>
      <w:tr w:rsidR="001743B2" w:rsidRPr="007F2770" w14:paraId="06C691EE" w14:textId="77777777" w:rsidTr="00A706EB">
        <w:trPr>
          <w:cantSplit/>
          <w:jc w:val="center"/>
          <w:ins w:id="787" w:author="Nokia_Author" w:date="2025-02-09T21:02:00Z"/>
        </w:trPr>
        <w:tc>
          <w:tcPr>
            <w:tcW w:w="256" w:type="dxa"/>
          </w:tcPr>
          <w:p w14:paraId="4892A052" w14:textId="77777777" w:rsidR="001743B2" w:rsidRPr="007F2770" w:rsidRDefault="001743B2" w:rsidP="00A706EB">
            <w:pPr>
              <w:pStyle w:val="TAH"/>
              <w:rPr>
                <w:ins w:id="788" w:author="Nokia_Author" w:date="2025-02-09T21:02:00Z" w16du:dateUtc="2025-02-09T15:32:00Z"/>
              </w:rPr>
            </w:pPr>
            <w:ins w:id="789" w:author="Nokia_Author" w:date="2025-02-09T21:02:00Z" w16du:dateUtc="2025-02-09T15:32:00Z">
              <w:r>
                <w:t>3</w:t>
              </w:r>
            </w:ins>
          </w:p>
        </w:tc>
        <w:tc>
          <w:tcPr>
            <w:tcW w:w="284" w:type="dxa"/>
            <w:gridSpan w:val="2"/>
          </w:tcPr>
          <w:p w14:paraId="3C1D5131" w14:textId="77777777" w:rsidR="001743B2" w:rsidRPr="007F2770" w:rsidRDefault="001743B2" w:rsidP="00A706EB">
            <w:pPr>
              <w:pStyle w:val="TAH"/>
              <w:rPr>
                <w:ins w:id="790" w:author="Nokia_Author" w:date="2025-02-09T21:02:00Z" w16du:dateUtc="2025-02-09T15:32:00Z"/>
              </w:rPr>
            </w:pPr>
            <w:ins w:id="791" w:author="Nokia_Author" w:date="2025-02-09T21:02:00Z" w16du:dateUtc="2025-02-09T15:32:00Z">
              <w:r>
                <w:t>2</w:t>
              </w:r>
            </w:ins>
          </w:p>
        </w:tc>
        <w:tc>
          <w:tcPr>
            <w:tcW w:w="283" w:type="dxa"/>
          </w:tcPr>
          <w:p w14:paraId="4BC091C0" w14:textId="77777777" w:rsidR="001743B2" w:rsidRPr="007F2770" w:rsidRDefault="001743B2" w:rsidP="00A706EB">
            <w:pPr>
              <w:pStyle w:val="TAH"/>
              <w:rPr>
                <w:ins w:id="792" w:author="Nokia_Author" w:date="2025-02-09T21:02:00Z" w16du:dateUtc="2025-02-09T15:32:00Z"/>
              </w:rPr>
            </w:pPr>
            <w:ins w:id="793" w:author="Nokia_Author" w:date="2025-02-09T21:02:00Z" w16du:dateUtc="2025-02-09T15:32:00Z">
              <w:r>
                <w:t>1</w:t>
              </w:r>
            </w:ins>
          </w:p>
        </w:tc>
        <w:tc>
          <w:tcPr>
            <w:tcW w:w="283" w:type="dxa"/>
            <w:gridSpan w:val="2"/>
          </w:tcPr>
          <w:p w14:paraId="35A4617F" w14:textId="77777777" w:rsidR="001743B2" w:rsidRPr="007F2770" w:rsidRDefault="001743B2" w:rsidP="00A706EB">
            <w:pPr>
              <w:pStyle w:val="TAH"/>
              <w:rPr>
                <w:ins w:id="794" w:author="Nokia_Author" w:date="2025-02-09T21:02:00Z" w16du:dateUtc="2025-02-09T15:32:00Z"/>
              </w:rPr>
            </w:pPr>
          </w:p>
        </w:tc>
        <w:tc>
          <w:tcPr>
            <w:tcW w:w="5991" w:type="dxa"/>
          </w:tcPr>
          <w:p w14:paraId="7E3D0A71" w14:textId="77777777" w:rsidR="001743B2" w:rsidRPr="007F2770" w:rsidRDefault="001743B2" w:rsidP="00A706EB">
            <w:pPr>
              <w:pStyle w:val="TAL"/>
              <w:rPr>
                <w:ins w:id="795" w:author="Nokia_Author" w:date="2025-02-09T21:02:00Z" w16du:dateUtc="2025-02-09T15:32:00Z"/>
              </w:rPr>
            </w:pPr>
          </w:p>
        </w:tc>
      </w:tr>
      <w:tr w:rsidR="001743B2" w:rsidRPr="007F2770" w14:paraId="41BBC8FC" w14:textId="77777777" w:rsidTr="00A706EB">
        <w:trPr>
          <w:cantSplit/>
          <w:jc w:val="center"/>
          <w:ins w:id="796" w:author="Nokia_Author" w:date="2025-02-09T21:02:00Z"/>
        </w:trPr>
        <w:tc>
          <w:tcPr>
            <w:tcW w:w="256" w:type="dxa"/>
          </w:tcPr>
          <w:p w14:paraId="0AD91B20" w14:textId="77777777" w:rsidR="001743B2" w:rsidRPr="00D21D51" w:rsidRDefault="001743B2" w:rsidP="00A706EB">
            <w:pPr>
              <w:pStyle w:val="TAH"/>
              <w:rPr>
                <w:ins w:id="797" w:author="Nokia_Author" w:date="2025-02-09T21:02:00Z" w16du:dateUtc="2025-02-09T15:32:00Z"/>
                <w:b w:val="0"/>
                <w:bCs/>
              </w:rPr>
            </w:pPr>
            <w:ins w:id="798" w:author="Nokia_Author" w:date="2025-02-09T21:02:00Z" w16du:dateUtc="2025-02-09T15:32:00Z">
              <w:r w:rsidRPr="00D21D51">
                <w:rPr>
                  <w:b w:val="0"/>
                  <w:bCs/>
                </w:rPr>
                <w:t>0</w:t>
              </w:r>
            </w:ins>
          </w:p>
        </w:tc>
        <w:tc>
          <w:tcPr>
            <w:tcW w:w="284" w:type="dxa"/>
            <w:gridSpan w:val="2"/>
          </w:tcPr>
          <w:p w14:paraId="45F24EED" w14:textId="77777777" w:rsidR="001743B2" w:rsidRPr="00D21D51" w:rsidRDefault="001743B2" w:rsidP="00A706EB">
            <w:pPr>
              <w:pStyle w:val="TAH"/>
              <w:rPr>
                <w:ins w:id="799" w:author="Nokia_Author" w:date="2025-02-09T21:02:00Z" w16du:dateUtc="2025-02-09T15:32:00Z"/>
                <w:b w:val="0"/>
                <w:bCs/>
              </w:rPr>
            </w:pPr>
            <w:ins w:id="800" w:author="Nokia_Author" w:date="2025-02-09T21:02:00Z" w16du:dateUtc="2025-02-09T15:32:00Z">
              <w:r w:rsidRPr="00D21D51">
                <w:rPr>
                  <w:b w:val="0"/>
                  <w:bCs/>
                </w:rPr>
                <w:t>0</w:t>
              </w:r>
            </w:ins>
          </w:p>
        </w:tc>
        <w:tc>
          <w:tcPr>
            <w:tcW w:w="283" w:type="dxa"/>
          </w:tcPr>
          <w:p w14:paraId="7BCAABB1" w14:textId="77777777" w:rsidR="001743B2" w:rsidRPr="00D21D51" w:rsidRDefault="001743B2" w:rsidP="00A706EB">
            <w:pPr>
              <w:pStyle w:val="TAH"/>
              <w:rPr>
                <w:ins w:id="801" w:author="Nokia_Author" w:date="2025-02-09T21:02:00Z" w16du:dateUtc="2025-02-09T15:32:00Z"/>
                <w:b w:val="0"/>
                <w:bCs/>
              </w:rPr>
            </w:pPr>
            <w:ins w:id="802" w:author="Nokia_Author" w:date="2025-02-09T21:02:00Z" w16du:dateUtc="2025-02-09T15:32:00Z">
              <w:r w:rsidRPr="00D21D51">
                <w:rPr>
                  <w:b w:val="0"/>
                  <w:bCs/>
                </w:rPr>
                <w:t>0</w:t>
              </w:r>
            </w:ins>
          </w:p>
        </w:tc>
        <w:tc>
          <w:tcPr>
            <w:tcW w:w="283" w:type="dxa"/>
            <w:gridSpan w:val="2"/>
          </w:tcPr>
          <w:p w14:paraId="29299E16" w14:textId="77777777" w:rsidR="001743B2" w:rsidRPr="00D21D51" w:rsidRDefault="001743B2" w:rsidP="00A706EB">
            <w:pPr>
              <w:pStyle w:val="TAH"/>
              <w:rPr>
                <w:ins w:id="803" w:author="Nokia_Author" w:date="2025-02-09T21:02:00Z" w16du:dateUtc="2025-02-09T15:32:00Z"/>
                <w:b w:val="0"/>
                <w:bCs/>
              </w:rPr>
            </w:pPr>
          </w:p>
        </w:tc>
        <w:tc>
          <w:tcPr>
            <w:tcW w:w="5991" w:type="dxa"/>
          </w:tcPr>
          <w:p w14:paraId="3CA28457" w14:textId="6EF28EC9" w:rsidR="001743B2" w:rsidRPr="00D21D51" w:rsidRDefault="00FF4839" w:rsidP="00A706EB">
            <w:pPr>
              <w:pStyle w:val="TAL"/>
              <w:rPr>
                <w:ins w:id="804" w:author="Nokia_Author" w:date="2025-02-09T21:02:00Z" w16du:dateUtc="2025-02-09T15:32:00Z"/>
                <w:bCs/>
              </w:rPr>
            </w:pPr>
            <w:ins w:id="805" w:author="Nokia_Author" w:date="2025-02-09T21:07:00Z" w16du:dateUtc="2025-02-09T15:37:00Z">
              <w:r>
                <w:t xml:space="preserve">PDU session type </w:t>
              </w:r>
            </w:ins>
            <w:ins w:id="806" w:author="Nokia_Author" w:date="2025-02-09T23:14:00Z" w16du:dateUtc="2025-02-09T17:44:00Z">
              <w:r w:rsidR="00F27E8D">
                <w:t>is</w:t>
              </w:r>
            </w:ins>
            <w:ins w:id="807" w:author="Nokia_Author" w:date="2025-02-09T21:02:00Z" w16du:dateUtc="2025-02-09T15:32:00Z">
              <w:r w:rsidR="001743B2">
                <w:t xml:space="preserve"> </w:t>
              </w:r>
              <w:r w:rsidR="001743B2" w:rsidRPr="007F2770">
                <w:t>not included</w:t>
              </w:r>
            </w:ins>
          </w:p>
        </w:tc>
      </w:tr>
      <w:tr w:rsidR="001743B2" w:rsidRPr="007F2770" w14:paraId="20133E76" w14:textId="77777777" w:rsidTr="00A706EB">
        <w:trPr>
          <w:cantSplit/>
          <w:jc w:val="center"/>
          <w:ins w:id="808" w:author="Nokia_Author" w:date="2025-02-09T21:02:00Z"/>
        </w:trPr>
        <w:tc>
          <w:tcPr>
            <w:tcW w:w="256" w:type="dxa"/>
          </w:tcPr>
          <w:p w14:paraId="5C1A3B0B" w14:textId="77777777" w:rsidR="001743B2" w:rsidRPr="007F2770" w:rsidRDefault="001743B2" w:rsidP="00A706EB">
            <w:pPr>
              <w:pStyle w:val="TAC"/>
              <w:rPr>
                <w:ins w:id="809" w:author="Nokia_Author" w:date="2025-02-09T21:02:00Z" w16du:dateUtc="2025-02-09T15:32:00Z"/>
              </w:rPr>
            </w:pPr>
            <w:ins w:id="810" w:author="Nokia_Author" w:date="2025-02-09T21:02:00Z" w16du:dateUtc="2025-02-09T15:32:00Z">
              <w:r w:rsidRPr="007F2770">
                <w:t>0</w:t>
              </w:r>
            </w:ins>
          </w:p>
        </w:tc>
        <w:tc>
          <w:tcPr>
            <w:tcW w:w="284" w:type="dxa"/>
            <w:gridSpan w:val="2"/>
          </w:tcPr>
          <w:p w14:paraId="75580A7B" w14:textId="77777777" w:rsidR="001743B2" w:rsidRPr="007F2770" w:rsidRDefault="001743B2" w:rsidP="00A706EB">
            <w:pPr>
              <w:pStyle w:val="TAC"/>
              <w:rPr>
                <w:ins w:id="811" w:author="Nokia_Author" w:date="2025-02-09T21:02:00Z" w16du:dateUtc="2025-02-09T15:32:00Z"/>
              </w:rPr>
            </w:pPr>
            <w:ins w:id="812" w:author="Nokia_Author" w:date="2025-02-09T21:02:00Z" w16du:dateUtc="2025-02-09T15:32:00Z">
              <w:r w:rsidRPr="007F2770">
                <w:t>0</w:t>
              </w:r>
            </w:ins>
          </w:p>
        </w:tc>
        <w:tc>
          <w:tcPr>
            <w:tcW w:w="283" w:type="dxa"/>
          </w:tcPr>
          <w:p w14:paraId="4D9709B1" w14:textId="77777777" w:rsidR="001743B2" w:rsidRPr="007F2770" w:rsidRDefault="001743B2" w:rsidP="00A706EB">
            <w:pPr>
              <w:pStyle w:val="TAC"/>
              <w:rPr>
                <w:ins w:id="813" w:author="Nokia_Author" w:date="2025-02-09T21:02:00Z" w16du:dateUtc="2025-02-09T15:32:00Z"/>
              </w:rPr>
            </w:pPr>
            <w:ins w:id="814" w:author="Nokia_Author" w:date="2025-02-09T21:02:00Z" w16du:dateUtc="2025-02-09T15:32:00Z">
              <w:r w:rsidRPr="007F2770">
                <w:t>1</w:t>
              </w:r>
            </w:ins>
          </w:p>
        </w:tc>
        <w:tc>
          <w:tcPr>
            <w:tcW w:w="283" w:type="dxa"/>
            <w:gridSpan w:val="2"/>
          </w:tcPr>
          <w:p w14:paraId="365BB2A1" w14:textId="77777777" w:rsidR="001743B2" w:rsidRPr="007F2770" w:rsidRDefault="001743B2" w:rsidP="00A706EB">
            <w:pPr>
              <w:pStyle w:val="TAC"/>
              <w:rPr>
                <w:ins w:id="815" w:author="Nokia_Author" w:date="2025-02-09T21:02:00Z" w16du:dateUtc="2025-02-09T15:32:00Z"/>
              </w:rPr>
            </w:pPr>
          </w:p>
        </w:tc>
        <w:tc>
          <w:tcPr>
            <w:tcW w:w="5991" w:type="dxa"/>
          </w:tcPr>
          <w:p w14:paraId="76E09078" w14:textId="75C39AD4" w:rsidR="001743B2" w:rsidRPr="007F2770" w:rsidRDefault="00F27E8D" w:rsidP="00A706EB">
            <w:pPr>
              <w:pStyle w:val="TAL"/>
              <w:rPr>
                <w:ins w:id="816" w:author="Nokia_Author" w:date="2025-02-09T21:02:00Z" w16du:dateUtc="2025-02-09T15:32:00Z"/>
              </w:rPr>
            </w:pPr>
            <w:ins w:id="817" w:author="Nokia_Author" w:date="2025-02-09T23:14:00Z" w16du:dateUtc="2025-02-09T17:44:00Z">
              <w:r>
                <w:t xml:space="preserve">PDU session type is </w:t>
              </w:r>
              <w:r w:rsidRPr="00B07C41">
                <w:rPr>
                  <w:rFonts w:cs="Arial"/>
                </w:rPr>
                <w:t>"</w:t>
              </w:r>
              <w:r w:rsidRPr="00684441">
                <w:t>Ethernet</w:t>
              </w:r>
              <w:r w:rsidRPr="00B07C41">
                <w:rPr>
                  <w:rFonts w:cs="Arial"/>
                </w:rPr>
                <w:t>"</w:t>
              </w:r>
            </w:ins>
          </w:p>
        </w:tc>
      </w:tr>
      <w:tr w:rsidR="001743B2" w:rsidRPr="007F2770" w14:paraId="203FD6A8" w14:textId="77777777" w:rsidTr="00A706EB">
        <w:trPr>
          <w:cantSplit/>
          <w:jc w:val="center"/>
          <w:ins w:id="818" w:author="Nokia_Author" w:date="2025-02-09T21:02:00Z"/>
        </w:trPr>
        <w:tc>
          <w:tcPr>
            <w:tcW w:w="256" w:type="dxa"/>
          </w:tcPr>
          <w:p w14:paraId="1D4FF9E1" w14:textId="77777777" w:rsidR="001743B2" w:rsidRPr="007F2770" w:rsidRDefault="001743B2" w:rsidP="00A706EB">
            <w:pPr>
              <w:pStyle w:val="TAC"/>
              <w:rPr>
                <w:ins w:id="819" w:author="Nokia_Author" w:date="2025-02-09T21:02:00Z" w16du:dateUtc="2025-02-09T15:32:00Z"/>
              </w:rPr>
            </w:pPr>
            <w:ins w:id="820" w:author="Nokia_Author" w:date="2025-02-09T21:02:00Z" w16du:dateUtc="2025-02-09T15:32:00Z">
              <w:r w:rsidRPr="007F2770">
                <w:t>0</w:t>
              </w:r>
            </w:ins>
          </w:p>
        </w:tc>
        <w:tc>
          <w:tcPr>
            <w:tcW w:w="284" w:type="dxa"/>
            <w:gridSpan w:val="2"/>
          </w:tcPr>
          <w:p w14:paraId="2031EB61" w14:textId="77777777" w:rsidR="001743B2" w:rsidRPr="007F2770" w:rsidRDefault="001743B2" w:rsidP="00A706EB">
            <w:pPr>
              <w:pStyle w:val="TAC"/>
              <w:rPr>
                <w:ins w:id="821" w:author="Nokia_Author" w:date="2025-02-09T21:02:00Z" w16du:dateUtc="2025-02-09T15:32:00Z"/>
              </w:rPr>
            </w:pPr>
            <w:ins w:id="822" w:author="Nokia_Author" w:date="2025-02-09T21:02:00Z" w16du:dateUtc="2025-02-09T15:32:00Z">
              <w:r w:rsidRPr="007F2770">
                <w:t>1</w:t>
              </w:r>
            </w:ins>
          </w:p>
        </w:tc>
        <w:tc>
          <w:tcPr>
            <w:tcW w:w="283" w:type="dxa"/>
          </w:tcPr>
          <w:p w14:paraId="361FBC62" w14:textId="77777777" w:rsidR="001743B2" w:rsidRPr="007F2770" w:rsidRDefault="001743B2" w:rsidP="00A706EB">
            <w:pPr>
              <w:pStyle w:val="TAC"/>
              <w:rPr>
                <w:ins w:id="823" w:author="Nokia_Author" w:date="2025-02-09T21:02:00Z" w16du:dateUtc="2025-02-09T15:32:00Z"/>
              </w:rPr>
            </w:pPr>
            <w:ins w:id="824" w:author="Nokia_Author" w:date="2025-02-09T21:02:00Z" w16du:dateUtc="2025-02-09T15:32:00Z">
              <w:r w:rsidRPr="007F2770">
                <w:t>0</w:t>
              </w:r>
            </w:ins>
          </w:p>
        </w:tc>
        <w:tc>
          <w:tcPr>
            <w:tcW w:w="283" w:type="dxa"/>
            <w:gridSpan w:val="2"/>
          </w:tcPr>
          <w:p w14:paraId="7A8AD4C3" w14:textId="77777777" w:rsidR="001743B2" w:rsidRPr="007F2770" w:rsidRDefault="001743B2" w:rsidP="00A706EB">
            <w:pPr>
              <w:pStyle w:val="TAC"/>
              <w:rPr>
                <w:ins w:id="825" w:author="Nokia_Author" w:date="2025-02-09T21:02:00Z" w16du:dateUtc="2025-02-09T15:32:00Z"/>
              </w:rPr>
            </w:pPr>
          </w:p>
        </w:tc>
        <w:tc>
          <w:tcPr>
            <w:tcW w:w="5991" w:type="dxa"/>
          </w:tcPr>
          <w:p w14:paraId="3B1142E3" w14:textId="07C2E0BB" w:rsidR="001743B2" w:rsidRPr="007F2770" w:rsidRDefault="00B21297" w:rsidP="00A706EB">
            <w:pPr>
              <w:pStyle w:val="TAL"/>
              <w:rPr>
                <w:ins w:id="826" w:author="Nokia_Author" w:date="2025-02-09T21:02:00Z" w16du:dateUtc="2025-02-09T15:32:00Z"/>
              </w:rPr>
            </w:pPr>
            <w:ins w:id="827" w:author="Nokia_Author" w:date="2025-02-09T23:15:00Z" w16du:dateUtc="2025-02-09T17:45:00Z">
              <w:r>
                <w:t xml:space="preserve">PDU session type is </w:t>
              </w:r>
              <w:r w:rsidRPr="00B07C41">
                <w:rPr>
                  <w:rFonts w:cs="Arial"/>
                </w:rPr>
                <w:t>"</w:t>
              </w:r>
              <w:r>
                <w:t>IPv4</w:t>
              </w:r>
              <w:r w:rsidRPr="00B07C41">
                <w:rPr>
                  <w:rFonts w:cs="Arial"/>
                </w:rPr>
                <w:t>"</w:t>
              </w:r>
            </w:ins>
          </w:p>
        </w:tc>
      </w:tr>
      <w:tr w:rsidR="001743B2" w:rsidRPr="007F2770" w14:paraId="268C12D6" w14:textId="77777777" w:rsidTr="00A706EB">
        <w:trPr>
          <w:cantSplit/>
          <w:jc w:val="center"/>
          <w:ins w:id="828" w:author="Nokia_Author" w:date="2025-02-09T21:02:00Z"/>
        </w:trPr>
        <w:tc>
          <w:tcPr>
            <w:tcW w:w="256" w:type="dxa"/>
          </w:tcPr>
          <w:p w14:paraId="4C1ABCDA" w14:textId="77777777" w:rsidR="001743B2" w:rsidRPr="007F2770" w:rsidRDefault="001743B2" w:rsidP="00A706EB">
            <w:pPr>
              <w:pStyle w:val="TAC"/>
              <w:rPr>
                <w:ins w:id="829" w:author="Nokia_Author" w:date="2025-02-09T21:02:00Z" w16du:dateUtc="2025-02-09T15:32:00Z"/>
              </w:rPr>
            </w:pPr>
            <w:ins w:id="830" w:author="Nokia_Author" w:date="2025-02-09T21:02:00Z" w16du:dateUtc="2025-02-09T15:32:00Z">
              <w:r w:rsidRPr="007F2770">
                <w:t>0</w:t>
              </w:r>
            </w:ins>
          </w:p>
        </w:tc>
        <w:tc>
          <w:tcPr>
            <w:tcW w:w="284" w:type="dxa"/>
            <w:gridSpan w:val="2"/>
          </w:tcPr>
          <w:p w14:paraId="38CBDE86" w14:textId="77777777" w:rsidR="001743B2" w:rsidRPr="007F2770" w:rsidRDefault="001743B2" w:rsidP="00A706EB">
            <w:pPr>
              <w:pStyle w:val="TAC"/>
              <w:rPr>
                <w:ins w:id="831" w:author="Nokia_Author" w:date="2025-02-09T21:02:00Z" w16du:dateUtc="2025-02-09T15:32:00Z"/>
              </w:rPr>
            </w:pPr>
            <w:ins w:id="832" w:author="Nokia_Author" w:date="2025-02-09T21:02:00Z" w16du:dateUtc="2025-02-09T15:32:00Z">
              <w:r w:rsidRPr="007F2770">
                <w:t>1</w:t>
              </w:r>
            </w:ins>
          </w:p>
        </w:tc>
        <w:tc>
          <w:tcPr>
            <w:tcW w:w="283" w:type="dxa"/>
          </w:tcPr>
          <w:p w14:paraId="002480AB" w14:textId="77777777" w:rsidR="001743B2" w:rsidRPr="007F2770" w:rsidRDefault="001743B2" w:rsidP="00A706EB">
            <w:pPr>
              <w:pStyle w:val="TAC"/>
              <w:rPr>
                <w:ins w:id="833" w:author="Nokia_Author" w:date="2025-02-09T21:02:00Z" w16du:dateUtc="2025-02-09T15:32:00Z"/>
              </w:rPr>
            </w:pPr>
            <w:ins w:id="834" w:author="Nokia_Author" w:date="2025-02-09T21:02:00Z" w16du:dateUtc="2025-02-09T15:32:00Z">
              <w:r w:rsidRPr="007F2770">
                <w:t>1</w:t>
              </w:r>
            </w:ins>
          </w:p>
        </w:tc>
        <w:tc>
          <w:tcPr>
            <w:tcW w:w="283" w:type="dxa"/>
            <w:gridSpan w:val="2"/>
          </w:tcPr>
          <w:p w14:paraId="1368C643" w14:textId="77777777" w:rsidR="001743B2" w:rsidRPr="007F2770" w:rsidRDefault="001743B2" w:rsidP="00A706EB">
            <w:pPr>
              <w:pStyle w:val="TAC"/>
              <w:rPr>
                <w:ins w:id="835" w:author="Nokia_Author" w:date="2025-02-09T21:02:00Z" w16du:dateUtc="2025-02-09T15:32:00Z"/>
              </w:rPr>
            </w:pPr>
          </w:p>
        </w:tc>
        <w:tc>
          <w:tcPr>
            <w:tcW w:w="5991" w:type="dxa"/>
          </w:tcPr>
          <w:p w14:paraId="358ABD47" w14:textId="242E8130" w:rsidR="001743B2" w:rsidRPr="007F2770" w:rsidRDefault="00B21297" w:rsidP="00A706EB">
            <w:pPr>
              <w:pStyle w:val="TAL"/>
              <w:rPr>
                <w:ins w:id="836" w:author="Nokia_Author" w:date="2025-02-09T21:02:00Z" w16du:dateUtc="2025-02-09T15:32:00Z"/>
              </w:rPr>
            </w:pPr>
            <w:ins w:id="837" w:author="Nokia_Author" w:date="2025-02-09T23:15:00Z" w16du:dateUtc="2025-02-09T17:45:00Z">
              <w:r>
                <w:t xml:space="preserve">PDU session type is </w:t>
              </w:r>
              <w:r w:rsidRPr="00B07C41">
                <w:rPr>
                  <w:rFonts w:cs="Arial"/>
                </w:rPr>
                <w:t>"</w:t>
              </w:r>
              <w:r>
                <w:t>IPv6</w:t>
              </w:r>
              <w:r w:rsidRPr="00B07C41">
                <w:rPr>
                  <w:rFonts w:cs="Arial"/>
                </w:rPr>
                <w:t>"</w:t>
              </w:r>
            </w:ins>
          </w:p>
        </w:tc>
      </w:tr>
      <w:tr w:rsidR="003A4CDC" w:rsidRPr="007F2770" w14:paraId="2D3E7D2B" w14:textId="77777777" w:rsidTr="00A706EB">
        <w:trPr>
          <w:cantSplit/>
          <w:jc w:val="center"/>
          <w:ins w:id="838" w:author="Nokia_Author" w:date="2025-02-09T23:16:00Z"/>
        </w:trPr>
        <w:tc>
          <w:tcPr>
            <w:tcW w:w="256" w:type="dxa"/>
          </w:tcPr>
          <w:p w14:paraId="0206D1E5" w14:textId="7B5E24E2" w:rsidR="003A4CDC" w:rsidRPr="007F2770" w:rsidRDefault="003A4CDC" w:rsidP="00A706EB">
            <w:pPr>
              <w:pStyle w:val="TAC"/>
              <w:rPr>
                <w:ins w:id="839" w:author="Nokia_Author" w:date="2025-02-09T23:16:00Z" w16du:dateUtc="2025-02-09T17:46:00Z"/>
              </w:rPr>
            </w:pPr>
            <w:ins w:id="840" w:author="Nokia_Author" w:date="2025-02-09T23:16:00Z" w16du:dateUtc="2025-02-09T17:46:00Z">
              <w:r>
                <w:t>1</w:t>
              </w:r>
            </w:ins>
          </w:p>
        </w:tc>
        <w:tc>
          <w:tcPr>
            <w:tcW w:w="284" w:type="dxa"/>
            <w:gridSpan w:val="2"/>
          </w:tcPr>
          <w:p w14:paraId="5AAEF291" w14:textId="6D6C3C71" w:rsidR="003A4CDC" w:rsidRPr="007F2770" w:rsidRDefault="003A4CDC" w:rsidP="00A706EB">
            <w:pPr>
              <w:pStyle w:val="TAC"/>
              <w:rPr>
                <w:ins w:id="841" w:author="Nokia_Author" w:date="2025-02-09T23:16:00Z" w16du:dateUtc="2025-02-09T17:46:00Z"/>
              </w:rPr>
            </w:pPr>
            <w:ins w:id="842" w:author="Nokia_Author" w:date="2025-02-09T23:16:00Z" w16du:dateUtc="2025-02-09T17:46:00Z">
              <w:r>
                <w:t>0</w:t>
              </w:r>
            </w:ins>
          </w:p>
        </w:tc>
        <w:tc>
          <w:tcPr>
            <w:tcW w:w="283" w:type="dxa"/>
          </w:tcPr>
          <w:p w14:paraId="049C7D3F" w14:textId="092E428A" w:rsidR="003A4CDC" w:rsidRPr="007F2770" w:rsidRDefault="003A4CDC" w:rsidP="00A706EB">
            <w:pPr>
              <w:pStyle w:val="TAC"/>
              <w:rPr>
                <w:ins w:id="843" w:author="Nokia_Author" w:date="2025-02-09T23:16:00Z" w16du:dateUtc="2025-02-09T17:46:00Z"/>
              </w:rPr>
            </w:pPr>
            <w:ins w:id="844" w:author="Nokia_Author" w:date="2025-02-09T23:16:00Z" w16du:dateUtc="2025-02-09T17:46:00Z">
              <w:r>
                <w:t>0</w:t>
              </w:r>
            </w:ins>
          </w:p>
        </w:tc>
        <w:tc>
          <w:tcPr>
            <w:tcW w:w="283" w:type="dxa"/>
            <w:gridSpan w:val="2"/>
          </w:tcPr>
          <w:p w14:paraId="027D98D5" w14:textId="77777777" w:rsidR="003A4CDC" w:rsidRPr="007F2770" w:rsidRDefault="003A4CDC" w:rsidP="00A706EB">
            <w:pPr>
              <w:pStyle w:val="TAC"/>
              <w:rPr>
                <w:ins w:id="845" w:author="Nokia_Author" w:date="2025-02-09T23:16:00Z" w16du:dateUtc="2025-02-09T17:46:00Z"/>
              </w:rPr>
            </w:pPr>
          </w:p>
        </w:tc>
        <w:tc>
          <w:tcPr>
            <w:tcW w:w="5991" w:type="dxa"/>
          </w:tcPr>
          <w:p w14:paraId="275CC6AC" w14:textId="06C55C6F" w:rsidR="003A4CDC" w:rsidRDefault="003A4CDC" w:rsidP="00A706EB">
            <w:pPr>
              <w:pStyle w:val="TAL"/>
              <w:rPr>
                <w:ins w:id="846" w:author="Nokia_Author" w:date="2025-02-09T23:16:00Z" w16du:dateUtc="2025-02-09T17:46:00Z"/>
              </w:rPr>
            </w:pPr>
            <w:ins w:id="847" w:author="Nokia_Author" w:date="2025-02-09T23:16:00Z" w16du:dateUtc="2025-02-09T17:46:00Z">
              <w:r>
                <w:t xml:space="preserve">PDU session type is </w:t>
              </w:r>
              <w:r w:rsidRPr="00B07C41">
                <w:rPr>
                  <w:rFonts w:cs="Arial"/>
                </w:rPr>
                <w:t>"</w:t>
              </w:r>
              <w:r>
                <w:t>IPv</w:t>
              </w:r>
            </w:ins>
            <w:ins w:id="848" w:author="Nokia_Author" w:date="2025-02-09T23:17:00Z" w16du:dateUtc="2025-02-09T17:47:00Z">
              <w:r>
                <w:t>4v6</w:t>
              </w:r>
            </w:ins>
            <w:ins w:id="849" w:author="Nokia_Author" w:date="2025-02-09T23:16:00Z" w16du:dateUtc="2025-02-09T17:46:00Z">
              <w:r w:rsidRPr="00B07C41">
                <w:rPr>
                  <w:rFonts w:cs="Arial"/>
                </w:rPr>
                <w:t>"</w:t>
              </w:r>
            </w:ins>
            <w:ins w:id="850" w:author="Nokia_Author" w:date="2025-02-09T23:53:00Z" w16du:dateUtc="2025-02-09T18:23:00Z">
              <w:r w:rsidR="00D415F8">
                <w:rPr>
                  <w:rFonts w:cs="Arial"/>
                </w:rPr>
                <w:t xml:space="preserve"> (NOTE)</w:t>
              </w:r>
            </w:ins>
          </w:p>
        </w:tc>
      </w:tr>
      <w:tr w:rsidR="001743B2" w:rsidRPr="007F2770" w14:paraId="3B14666E" w14:textId="77777777" w:rsidTr="00A706EB">
        <w:trPr>
          <w:cantSplit/>
          <w:jc w:val="center"/>
          <w:ins w:id="851" w:author="Nokia_Author" w:date="2025-02-09T21:02:00Z"/>
        </w:trPr>
        <w:tc>
          <w:tcPr>
            <w:tcW w:w="7097" w:type="dxa"/>
            <w:gridSpan w:val="7"/>
          </w:tcPr>
          <w:p w14:paraId="66BB50B7" w14:textId="77777777" w:rsidR="001743B2" w:rsidRPr="007F2770" w:rsidRDefault="001743B2" w:rsidP="00A706EB">
            <w:pPr>
              <w:pStyle w:val="TAL"/>
              <w:rPr>
                <w:ins w:id="852" w:author="Nokia_Author" w:date="2025-02-09T21:02:00Z" w16du:dateUtc="2025-02-09T15:32:00Z"/>
              </w:rPr>
            </w:pPr>
          </w:p>
        </w:tc>
      </w:tr>
      <w:tr w:rsidR="00B55097" w:rsidRPr="007F2770" w14:paraId="5AD7CBBF" w14:textId="77777777" w:rsidTr="00A706EB">
        <w:trPr>
          <w:cantSplit/>
          <w:jc w:val="center"/>
          <w:ins w:id="853" w:author="Nokia_Author" w:date="2025-02-09T21:02:00Z"/>
        </w:trPr>
        <w:tc>
          <w:tcPr>
            <w:tcW w:w="7097" w:type="dxa"/>
            <w:gridSpan w:val="7"/>
          </w:tcPr>
          <w:p w14:paraId="18AA5DA9" w14:textId="75F6F775" w:rsidR="00B55097" w:rsidRPr="007F2770" w:rsidRDefault="00B55097" w:rsidP="00B55097">
            <w:pPr>
              <w:pStyle w:val="TAL"/>
              <w:rPr>
                <w:ins w:id="854" w:author="Nokia_Author" w:date="2025-02-09T21:02:00Z" w16du:dateUtc="2025-02-09T15:32:00Z"/>
              </w:rPr>
            </w:pPr>
            <w:ins w:id="855" w:author="Nokia_Author" w:date="2025-02-09T23:18:00Z" w16du:dateUtc="2025-02-09T17:48:00Z">
              <w:r w:rsidRPr="007F2770">
                <w:t xml:space="preserve">Length of </w:t>
              </w:r>
            </w:ins>
            <w:ins w:id="856" w:author="Nokia_Author" w:date="2025-02-10T08:51:00Z" w16du:dateUtc="2025-02-10T03:21:00Z">
              <w:r w:rsidR="00525E67">
                <w:rPr>
                  <w:lang w:val="en-US"/>
                </w:rPr>
                <w:t>user plane</w:t>
              </w:r>
            </w:ins>
            <w:ins w:id="857" w:author="Nokia_Author" w:date="2025-02-09T23:18:00Z" w16du:dateUtc="2025-02-09T17:48:00Z">
              <w:r w:rsidRPr="000C1CE3">
                <w:rPr>
                  <w:lang w:val="en-US"/>
                </w:rPr>
                <w:t xml:space="preserve"> </w:t>
              </w:r>
              <w:r>
                <w:rPr>
                  <w:lang w:val="en-US"/>
                </w:rPr>
                <w:t>i</w:t>
              </w:r>
              <w:r w:rsidRPr="000C1CE3">
                <w:rPr>
                  <w:lang w:val="en-US"/>
                </w:rPr>
                <w:t>nformation</w:t>
              </w:r>
              <w:r>
                <w:rPr>
                  <w:lang w:val="en-US"/>
                </w:rPr>
                <w:t xml:space="preserve"> entry </w:t>
              </w:r>
              <w:r w:rsidRPr="007F2770">
                <w:t xml:space="preserve">(octet </w:t>
              </w:r>
            </w:ins>
            <w:ins w:id="858" w:author="Nokia_Author" w:date="2025-02-09T23:27:00Z" w16du:dateUtc="2025-02-09T17:57:00Z">
              <w:r w:rsidR="00627688">
                <w:t>(s+2)</w:t>
              </w:r>
            </w:ins>
            <w:ins w:id="859" w:author="Nokia_Author" w:date="2025-02-09T23:18:00Z" w16du:dateUtc="2025-02-09T17:48:00Z">
              <w:r w:rsidRPr="007F2770">
                <w:t>)</w:t>
              </w:r>
            </w:ins>
          </w:p>
        </w:tc>
      </w:tr>
      <w:tr w:rsidR="00B55097" w:rsidRPr="007F2770" w14:paraId="3EFEA5FA" w14:textId="77777777" w:rsidTr="00A706EB">
        <w:trPr>
          <w:cantSplit/>
          <w:jc w:val="center"/>
          <w:ins w:id="860" w:author="Nokia_Author" w:date="2025-02-09T21:02:00Z"/>
        </w:trPr>
        <w:tc>
          <w:tcPr>
            <w:tcW w:w="7097" w:type="dxa"/>
            <w:gridSpan w:val="7"/>
          </w:tcPr>
          <w:p w14:paraId="6C057993" w14:textId="4231619D" w:rsidR="00B55097" w:rsidRDefault="00B55097" w:rsidP="00B55097">
            <w:pPr>
              <w:pStyle w:val="TAL"/>
              <w:rPr>
                <w:ins w:id="861" w:author="Nokia_Author" w:date="2025-02-10T08:53:00Z" w16du:dateUtc="2025-02-10T03:23:00Z"/>
              </w:rPr>
            </w:pPr>
            <w:ins w:id="862" w:author="Nokia_Author" w:date="2025-02-09T23:18:00Z" w16du:dateUtc="2025-02-09T17:48:00Z">
              <w:r>
                <w:t>The l</w:t>
              </w:r>
              <w:r w:rsidRPr="007F2770">
                <w:t xml:space="preserve">ength of </w:t>
              </w:r>
            </w:ins>
            <w:ins w:id="863" w:author="Nokia_Author" w:date="2025-02-09T23:27:00Z" w16du:dateUtc="2025-02-09T17:57:00Z">
              <w:r w:rsidR="00627688">
                <w:rPr>
                  <w:lang w:val="en-US"/>
                </w:rPr>
                <w:t>user plane information</w:t>
              </w:r>
            </w:ins>
            <w:ins w:id="864" w:author="Nokia_Author" w:date="2025-02-09T23:18:00Z" w16du:dateUtc="2025-02-09T17:48:00Z">
              <w:r>
                <w:t xml:space="preserve"> </w:t>
              </w:r>
              <w:r w:rsidRPr="007F2770">
                <w:t>field</w:t>
              </w:r>
              <w:r>
                <w:t xml:space="preserve"> indicates the length of the </w:t>
              </w:r>
            </w:ins>
            <w:ins w:id="865" w:author="Nokia_Author" w:date="2025-02-09T23:27:00Z" w16du:dateUtc="2025-02-09T17:57:00Z">
              <w:r w:rsidR="00627688">
                <w:rPr>
                  <w:lang w:val="en-US"/>
                </w:rPr>
                <w:t>user plane information</w:t>
              </w:r>
            </w:ins>
            <w:ins w:id="866" w:author="Nokia_Author" w:date="2025-02-09T23:28:00Z" w16du:dateUtc="2025-02-09T17:58:00Z">
              <w:r w:rsidR="00627688">
                <w:rPr>
                  <w:lang w:val="en-US"/>
                </w:rPr>
                <w:t xml:space="preserve"> content depending on the PDU session type</w:t>
              </w:r>
            </w:ins>
            <w:ins w:id="867" w:author="Nokia_Author" w:date="2025-02-09T23:18:00Z" w16du:dateUtc="2025-02-09T17:48:00Z">
              <w:r>
                <w:t>.</w:t>
              </w:r>
            </w:ins>
            <w:ins w:id="868" w:author="Nokia_Author" w:date="2025-02-09T23:30:00Z" w16du:dateUtc="2025-02-09T18:00:00Z">
              <w:r w:rsidR="0033168C">
                <w:t xml:space="preserve"> </w:t>
              </w:r>
            </w:ins>
          </w:p>
          <w:p w14:paraId="3723681B" w14:textId="77777777" w:rsidR="00C5326C" w:rsidRDefault="00C5326C" w:rsidP="00B55097">
            <w:pPr>
              <w:pStyle w:val="TAL"/>
              <w:rPr>
                <w:ins w:id="869" w:author="Nokia_Author" w:date="2025-02-10T08:53:00Z" w16du:dateUtc="2025-02-10T03:23:00Z"/>
              </w:rPr>
            </w:pPr>
          </w:p>
          <w:p w14:paraId="20F02793" w14:textId="59E315E4" w:rsidR="00C5326C" w:rsidRDefault="00C5326C" w:rsidP="00B55097">
            <w:pPr>
              <w:pStyle w:val="TAL"/>
              <w:rPr>
                <w:ins w:id="870" w:author="Nokia_Author" w:date="2025-02-10T08:54:00Z" w16du:dateUtc="2025-02-10T03:24:00Z"/>
              </w:rPr>
            </w:pPr>
            <w:ins w:id="871" w:author="Nokia_Author" w:date="2025-02-10T08:53:00Z" w16du:dateUtc="2025-02-10T03:23:00Z">
              <w:r>
                <w:t>User plane information (octet (s+3) to u)</w:t>
              </w:r>
            </w:ins>
          </w:p>
          <w:p w14:paraId="4CC7562C" w14:textId="34A7E3B0" w:rsidR="00C5326C" w:rsidRDefault="00C5326C" w:rsidP="00B55097">
            <w:pPr>
              <w:pStyle w:val="TAL"/>
              <w:rPr>
                <w:ins w:id="872" w:author="Nokia_Author" w:date="2025-02-09T23:19:00Z" w16du:dateUtc="2025-02-09T17:49:00Z"/>
              </w:rPr>
            </w:pPr>
            <w:ins w:id="873" w:author="Nokia_Author" w:date="2025-02-10T08:54:00Z" w16du:dateUtc="2025-02-10T03:24:00Z">
              <w:r>
                <w:t xml:space="preserve">The user plane information content indicates the user plane </w:t>
              </w:r>
            </w:ins>
            <w:ins w:id="874" w:author="Nokia_Author" w:date="2025-02-10T08:55:00Z" w16du:dateUtc="2025-02-10T03:25:00Z">
              <w:r>
                <w:t xml:space="preserve">information for the </w:t>
              </w:r>
            </w:ins>
            <w:ins w:id="875" w:author="Nokia_Author" w:date="2025-02-10T09:02:00Z" w16du:dateUtc="2025-02-10T03:32:00Z">
              <w:r>
                <w:t xml:space="preserve">associated </w:t>
              </w:r>
            </w:ins>
            <w:ins w:id="876" w:author="Nokia_Author" w:date="2025-02-10T09:03:00Z" w16du:dateUtc="2025-02-10T03:33:00Z">
              <w:r>
                <w:t>PDU session type</w:t>
              </w:r>
            </w:ins>
            <w:ins w:id="877" w:author="Nokia_Author" w:date="2025-02-10T09:02:00Z" w16du:dateUtc="2025-02-10T03:32:00Z">
              <w:r>
                <w:t xml:space="preserve"> of the non-3GPP devi</w:t>
              </w:r>
            </w:ins>
            <w:ins w:id="878" w:author="Nokia_Author" w:date="2025-02-10T09:03:00Z" w16du:dateUtc="2025-02-10T03:33:00Z">
              <w:r>
                <w:t xml:space="preserve">ce identifier connected through the UE. Depending on the </w:t>
              </w:r>
              <w:r w:rsidR="00644935">
                <w:t>PDU session</w:t>
              </w:r>
            </w:ins>
            <w:ins w:id="879" w:author="Nokia_Author" w:date="2025-02-10T09:05:00Z" w16du:dateUtc="2025-02-10T03:35:00Z">
              <w:r w:rsidR="00644935">
                <w:t xml:space="preserve"> type</w:t>
              </w:r>
            </w:ins>
            <w:ins w:id="880" w:author="Nokia_Author" w:date="2025-02-10T09:03:00Z" w16du:dateUtc="2025-02-10T03:33:00Z">
              <w:r w:rsidR="00644935">
                <w:t xml:space="preserve">, </w:t>
              </w:r>
            </w:ins>
            <w:ins w:id="881" w:author="Nokia_Author" w:date="2025-02-10T09:04:00Z" w16du:dateUtc="2025-02-10T03:34:00Z">
              <w:r w:rsidR="00644935">
                <w:t xml:space="preserve">respective user plane information shall be sent. For example, if </w:t>
              </w:r>
            </w:ins>
            <w:ins w:id="882" w:author="Nokia_Author" w:date="2025-02-10T09:05:00Z" w16du:dateUtc="2025-02-10T03:35:00Z">
              <w:r w:rsidR="00644935">
                <w:t xml:space="preserve">traffic is </w:t>
              </w:r>
            </w:ins>
            <w:ins w:id="883" w:author="Nokia_Author" w:date="2025-02-10T09:06:00Z" w16du:dateUtc="2025-02-10T03:36:00Z">
              <w:r w:rsidR="00592727" w:rsidRPr="00B07C41">
                <w:rPr>
                  <w:rFonts w:cs="Arial"/>
                </w:rPr>
                <w:t>"</w:t>
              </w:r>
              <w:r w:rsidR="00592727" w:rsidRPr="00684441">
                <w:t>Ethernet</w:t>
              </w:r>
              <w:r w:rsidR="00592727" w:rsidRPr="00B07C41">
                <w:rPr>
                  <w:rFonts w:cs="Arial"/>
                </w:rPr>
                <w:t>"</w:t>
              </w:r>
            </w:ins>
            <w:ins w:id="884" w:author="Nokia_Author" w:date="2025-02-10T09:05:00Z" w16du:dateUtc="2025-02-10T03:35:00Z">
              <w:r w:rsidR="00644935">
                <w:t xml:space="preserve"> type, the user plane information shall contain </w:t>
              </w:r>
            </w:ins>
            <w:ins w:id="885" w:author="Nokia_Author" w:date="2025-02-10T09:06:00Z" w16du:dateUtc="2025-02-10T03:36:00Z">
              <w:r w:rsidR="00644935">
                <w:t>the MAC</w:t>
              </w:r>
            </w:ins>
            <w:ins w:id="886" w:author="Nokia_Author" w:date="2025-02-10T09:05:00Z" w16du:dateUtc="2025-02-10T03:35:00Z">
              <w:r w:rsidR="00644935">
                <w:t xml:space="preserve"> address and optionally </w:t>
              </w:r>
            </w:ins>
            <w:ins w:id="887" w:author="Nokia_Author" w:date="2025-02-10T09:06:00Z" w16du:dateUtc="2025-02-10T03:36:00Z">
              <w:r w:rsidR="00644935">
                <w:t>VLAN tag ID of the non-3GPP device.</w:t>
              </w:r>
            </w:ins>
          </w:p>
          <w:p w14:paraId="23B056CC" w14:textId="2A5971D5" w:rsidR="00B55097" w:rsidRPr="007F2770" w:rsidRDefault="00B55097" w:rsidP="00B55097">
            <w:pPr>
              <w:pStyle w:val="TAL"/>
              <w:rPr>
                <w:ins w:id="888" w:author="Nokia_Author" w:date="2025-02-09T21:02:00Z" w16du:dateUtc="2025-02-09T15:32:00Z"/>
              </w:rPr>
            </w:pPr>
          </w:p>
        </w:tc>
      </w:tr>
      <w:tr w:rsidR="00B55097" w:rsidRPr="007F2770" w14:paraId="2F0FD738" w14:textId="77777777" w:rsidTr="00A706EB">
        <w:trPr>
          <w:cantSplit/>
          <w:jc w:val="center"/>
          <w:ins w:id="889" w:author="Nokia_Author" w:date="2025-02-09T21:02:00Z"/>
        </w:trPr>
        <w:tc>
          <w:tcPr>
            <w:tcW w:w="7097" w:type="dxa"/>
            <w:gridSpan w:val="7"/>
          </w:tcPr>
          <w:p w14:paraId="59CD2BA2" w14:textId="58A72D12" w:rsidR="00B55097" w:rsidRPr="00684441" w:rsidRDefault="00B55097" w:rsidP="00B55097">
            <w:pPr>
              <w:pStyle w:val="TAL"/>
              <w:rPr>
                <w:ins w:id="890" w:author="Nokia_Author" w:date="2025-02-09T21:02:00Z" w16du:dateUtc="2025-02-09T15:32:00Z"/>
              </w:rPr>
            </w:pPr>
            <w:ins w:id="891" w:author="Nokia_Author" w:date="2025-02-09T21:02:00Z" w16du:dateUtc="2025-02-09T15:32:00Z">
              <w:r>
                <w:rPr>
                  <w:rFonts w:cs="Arial"/>
                  <w:lang w:eastAsia="fr-FR"/>
                </w:rPr>
                <w:t>VLANTI (</w:t>
              </w:r>
              <w:r w:rsidRPr="00684441">
                <w:t>VLAN tag ID</w:t>
              </w:r>
              <w:r w:rsidRPr="00A81C70">
                <w:t xml:space="preserve"> indicator</w:t>
              </w:r>
              <w:r>
                <w:rPr>
                  <w:rFonts w:cs="Arial"/>
                  <w:lang w:eastAsia="fr-FR"/>
                </w:rPr>
                <w:t xml:space="preserve">) </w:t>
              </w:r>
              <w:r w:rsidRPr="007F2770">
                <w:t xml:space="preserve">(octet </w:t>
              </w:r>
              <w:r>
                <w:t>(s+</w:t>
              </w:r>
            </w:ins>
            <w:ins w:id="892" w:author="Nokia_Author" w:date="2025-02-09T23:32:00Z" w16du:dateUtc="2025-02-09T18:02:00Z">
              <w:r w:rsidR="009A7323">
                <w:t>3</w:t>
              </w:r>
            </w:ins>
            <w:ins w:id="893" w:author="Nokia_Author" w:date="2025-02-09T21:02:00Z" w16du:dateUtc="2025-02-09T15:32:00Z">
              <w:r>
                <w:t>)</w:t>
              </w:r>
              <w:r w:rsidRPr="007F2770">
                <w:t xml:space="preserve">, bit </w:t>
              </w:r>
            </w:ins>
            <w:ins w:id="894" w:author="Nokia_Author" w:date="2025-02-09T23:18:00Z" w16du:dateUtc="2025-02-09T17:48:00Z">
              <w:r>
                <w:t>1</w:t>
              </w:r>
            </w:ins>
            <w:ins w:id="895" w:author="Nokia_Author" w:date="2025-02-09T21:02:00Z" w16du:dateUtc="2025-02-09T15:32:00Z">
              <w:r w:rsidRPr="007F2770">
                <w:t>)</w:t>
              </w:r>
            </w:ins>
          </w:p>
        </w:tc>
      </w:tr>
      <w:tr w:rsidR="00B55097" w:rsidRPr="007F2770" w14:paraId="26249D84" w14:textId="77777777" w:rsidTr="00A706EB">
        <w:trPr>
          <w:cantSplit/>
          <w:jc w:val="center"/>
          <w:ins w:id="896" w:author="Nokia_Author" w:date="2025-02-09T21:02:00Z"/>
        </w:trPr>
        <w:tc>
          <w:tcPr>
            <w:tcW w:w="7097" w:type="dxa"/>
            <w:gridSpan w:val="7"/>
          </w:tcPr>
          <w:p w14:paraId="0DC0525E" w14:textId="7BAE87F1" w:rsidR="00B55097" w:rsidRDefault="00B55097" w:rsidP="00B55097">
            <w:pPr>
              <w:pStyle w:val="TAL"/>
              <w:rPr>
                <w:ins w:id="897" w:author="Nokia_Author" w:date="2025-02-09T21:02:00Z" w16du:dateUtc="2025-02-09T15:32:00Z"/>
                <w:rFonts w:cs="Arial"/>
                <w:lang w:eastAsia="fr-FR"/>
              </w:rPr>
            </w:pPr>
            <w:ins w:id="898" w:author="Nokia_Author" w:date="2025-02-09T21:02:00Z" w16du:dateUtc="2025-02-09T15:32:00Z">
              <w:r w:rsidRPr="007F2770">
                <w:t xml:space="preserve">The </w:t>
              </w:r>
              <w:r>
                <w:rPr>
                  <w:rFonts w:cs="Arial"/>
                  <w:lang w:eastAsia="fr-FR"/>
                </w:rPr>
                <w:t xml:space="preserve">VLANTI </w:t>
              </w:r>
              <w:r w:rsidRPr="007F2770">
                <w:t xml:space="preserve">field indicates whether the </w:t>
              </w:r>
              <w:r w:rsidRPr="00684441">
                <w:t>VLAN tag ID</w:t>
              </w:r>
              <w:r>
                <w:t xml:space="preserve"> field is</w:t>
              </w:r>
              <w:r w:rsidRPr="007F2770">
                <w:t xml:space="preserve"> included in the IE or not</w:t>
              </w:r>
              <w:r>
                <w:rPr>
                  <w:lang w:val="en-US"/>
                </w:rPr>
                <w:t xml:space="preserve"> when the </w:t>
              </w:r>
              <w:r>
                <w:t>u</w:t>
              </w:r>
              <w:r w:rsidRPr="00684441">
                <w:t>ser plane information</w:t>
              </w:r>
              <w:r>
                <w:t xml:space="preserve"> type</w:t>
              </w:r>
              <w:r>
                <w:rPr>
                  <w:lang w:val="en-US"/>
                </w:rPr>
                <w:t xml:space="preserve"> is </w:t>
              </w:r>
              <w:r w:rsidRPr="00B07C41">
                <w:rPr>
                  <w:rFonts w:cs="Arial"/>
                </w:rPr>
                <w:t>"</w:t>
              </w:r>
              <w:r w:rsidRPr="00684441">
                <w:t>Ethernet</w:t>
              </w:r>
              <w:r w:rsidRPr="00B07C41">
                <w:rPr>
                  <w:rFonts w:cs="Arial"/>
                </w:rPr>
                <w:t>"</w:t>
              </w:r>
              <w:r>
                <w:t>.</w:t>
              </w:r>
            </w:ins>
          </w:p>
        </w:tc>
      </w:tr>
      <w:tr w:rsidR="00B55097" w:rsidRPr="007F2770" w14:paraId="6A382F10" w14:textId="77777777" w:rsidTr="00A706EB">
        <w:trPr>
          <w:cantSplit/>
          <w:jc w:val="center"/>
          <w:ins w:id="899" w:author="Nokia_Author" w:date="2025-02-09T21:02:00Z"/>
        </w:trPr>
        <w:tc>
          <w:tcPr>
            <w:tcW w:w="7097" w:type="dxa"/>
            <w:gridSpan w:val="7"/>
          </w:tcPr>
          <w:p w14:paraId="65BBA1B9" w14:textId="77777777" w:rsidR="00B55097" w:rsidRDefault="00B55097" w:rsidP="00B55097">
            <w:pPr>
              <w:pStyle w:val="TAL"/>
              <w:rPr>
                <w:ins w:id="900" w:author="Nokia_Author" w:date="2025-02-09T21:02:00Z" w16du:dateUtc="2025-02-09T15:32:00Z"/>
                <w:rFonts w:cs="Arial"/>
                <w:lang w:eastAsia="fr-FR"/>
              </w:rPr>
            </w:pPr>
            <w:ins w:id="901" w:author="Nokia_Author" w:date="2025-02-09T21:02:00Z" w16du:dateUtc="2025-02-09T15:32:00Z">
              <w:r>
                <w:rPr>
                  <w:rFonts w:cs="Arial"/>
                  <w:lang w:eastAsia="fr-FR"/>
                </w:rPr>
                <w:t>Bit</w:t>
              </w:r>
            </w:ins>
          </w:p>
        </w:tc>
      </w:tr>
      <w:tr w:rsidR="00B55097" w:rsidRPr="007F2770" w14:paraId="2A854108" w14:textId="77777777" w:rsidTr="00A706EB">
        <w:trPr>
          <w:cantSplit/>
          <w:jc w:val="center"/>
          <w:ins w:id="902" w:author="Nokia_Author" w:date="2025-02-09T21:02:00Z"/>
        </w:trPr>
        <w:tc>
          <w:tcPr>
            <w:tcW w:w="7097" w:type="dxa"/>
            <w:gridSpan w:val="7"/>
          </w:tcPr>
          <w:p w14:paraId="0872787E" w14:textId="1D4CE415" w:rsidR="00B55097" w:rsidRPr="00411FCC" w:rsidRDefault="00EB198D" w:rsidP="00B55097">
            <w:pPr>
              <w:pStyle w:val="TAL"/>
              <w:rPr>
                <w:ins w:id="903" w:author="Nokia_Author" w:date="2025-02-09T21:02:00Z" w16du:dateUtc="2025-02-09T15:32:00Z"/>
                <w:rFonts w:cs="Arial"/>
                <w:b/>
                <w:bCs/>
                <w:lang w:eastAsia="fr-FR"/>
              </w:rPr>
            </w:pPr>
            <w:ins w:id="904" w:author="Nokia_Author" w:date="2025-02-09T23:20:00Z" w16du:dateUtc="2025-02-09T17:50:00Z">
              <w:r>
                <w:rPr>
                  <w:rFonts w:cs="Arial"/>
                  <w:b/>
                  <w:bCs/>
                  <w:lang w:eastAsia="fr-FR"/>
                </w:rPr>
                <w:t>1</w:t>
              </w:r>
            </w:ins>
          </w:p>
        </w:tc>
      </w:tr>
      <w:tr w:rsidR="00B55097" w:rsidRPr="007F2770" w14:paraId="0A21195E" w14:textId="77777777" w:rsidTr="00A706EB">
        <w:trPr>
          <w:cantSplit/>
          <w:jc w:val="center"/>
          <w:ins w:id="905" w:author="Nokia_Author" w:date="2025-02-09T21:02:00Z"/>
        </w:trPr>
        <w:tc>
          <w:tcPr>
            <w:tcW w:w="443" w:type="dxa"/>
            <w:gridSpan w:val="2"/>
          </w:tcPr>
          <w:p w14:paraId="551C9FC7" w14:textId="77777777" w:rsidR="00B55097" w:rsidRDefault="00B55097" w:rsidP="00B55097">
            <w:pPr>
              <w:pStyle w:val="TAL"/>
              <w:rPr>
                <w:ins w:id="906" w:author="Nokia_Author" w:date="2025-02-09T21:02:00Z" w16du:dateUtc="2025-02-09T15:32:00Z"/>
              </w:rPr>
            </w:pPr>
            <w:ins w:id="907" w:author="Nokia_Author" w:date="2025-02-09T21:02:00Z" w16du:dateUtc="2025-02-09T15:32:00Z">
              <w:r>
                <w:t>0</w:t>
              </w:r>
            </w:ins>
          </w:p>
        </w:tc>
        <w:tc>
          <w:tcPr>
            <w:tcW w:w="444" w:type="dxa"/>
            <w:gridSpan w:val="3"/>
          </w:tcPr>
          <w:p w14:paraId="462A8742" w14:textId="77777777" w:rsidR="00B55097" w:rsidRDefault="00B55097" w:rsidP="00B55097">
            <w:pPr>
              <w:pStyle w:val="TAL"/>
              <w:rPr>
                <w:ins w:id="908" w:author="Nokia_Author" w:date="2025-02-09T21:02:00Z" w16du:dateUtc="2025-02-09T15:32:00Z"/>
              </w:rPr>
            </w:pPr>
          </w:p>
        </w:tc>
        <w:tc>
          <w:tcPr>
            <w:tcW w:w="6210" w:type="dxa"/>
            <w:gridSpan w:val="2"/>
          </w:tcPr>
          <w:p w14:paraId="6893D361" w14:textId="77777777" w:rsidR="00B55097" w:rsidRPr="00684441" w:rsidRDefault="00B55097" w:rsidP="00B55097">
            <w:pPr>
              <w:pStyle w:val="TAL"/>
              <w:rPr>
                <w:ins w:id="909" w:author="Nokia_Author" w:date="2025-02-09T21:02:00Z" w16du:dateUtc="2025-02-09T15:32:00Z"/>
              </w:rPr>
            </w:pPr>
            <w:ins w:id="910" w:author="Nokia_Author" w:date="2025-02-09T21:02:00Z" w16du:dateUtc="2025-02-09T15:32:00Z">
              <w:r w:rsidRPr="00684441">
                <w:t>VLAN tag ID</w:t>
              </w:r>
              <w:r>
                <w:t xml:space="preserve"> </w:t>
              </w:r>
              <w:r w:rsidRPr="007F2770">
                <w:t>not included</w:t>
              </w:r>
            </w:ins>
          </w:p>
        </w:tc>
      </w:tr>
      <w:tr w:rsidR="00B55097" w:rsidRPr="007F2770" w14:paraId="2507344E" w14:textId="77777777" w:rsidTr="00A706EB">
        <w:trPr>
          <w:cantSplit/>
          <w:jc w:val="center"/>
          <w:ins w:id="911" w:author="Nokia_Author" w:date="2025-02-09T21:02:00Z"/>
        </w:trPr>
        <w:tc>
          <w:tcPr>
            <w:tcW w:w="443" w:type="dxa"/>
            <w:gridSpan w:val="2"/>
          </w:tcPr>
          <w:p w14:paraId="32D6D88E" w14:textId="77777777" w:rsidR="00B55097" w:rsidRDefault="00B55097" w:rsidP="00B55097">
            <w:pPr>
              <w:pStyle w:val="TAL"/>
              <w:rPr>
                <w:ins w:id="912" w:author="Nokia_Author" w:date="2025-02-09T21:02:00Z" w16du:dateUtc="2025-02-09T15:32:00Z"/>
              </w:rPr>
            </w:pPr>
            <w:ins w:id="913" w:author="Nokia_Author" w:date="2025-02-09T21:02:00Z" w16du:dateUtc="2025-02-09T15:32:00Z">
              <w:r>
                <w:t>1</w:t>
              </w:r>
            </w:ins>
          </w:p>
        </w:tc>
        <w:tc>
          <w:tcPr>
            <w:tcW w:w="444" w:type="dxa"/>
            <w:gridSpan w:val="3"/>
          </w:tcPr>
          <w:p w14:paraId="773E9C45" w14:textId="77777777" w:rsidR="00B55097" w:rsidRDefault="00B55097" w:rsidP="00B55097">
            <w:pPr>
              <w:pStyle w:val="TAL"/>
              <w:rPr>
                <w:ins w:id="914" w:author="Nokia_Author" w:date="2025-02-09T21:02:00Z" w16du:dateUtc="2025-02-09T15:32:00Z"/>
              </w:rPr>
            </w:pPr>
          </w:p>
        </w:tc>
        <w:tc>
          <w:tcPr>
            <w:tcW w:w="6210" w:type="dxa"/>
            <w:gridSpan w:val="2"/>
          </w:tcPr>
          <w:p w14:paraId="37FDF75B" w14:textId="77777777" w:rsidR="00B55097" w:rsidRPr="00684441" w:rsidRDefault="00B55097" w:rsidP="00B55097">
            <w:pPr>
              <w:pStyle w:val="TAL"/>
              <w:rPr>
                <w:ins w:id="915" w:author="Nokia_Author" w:date="2025-02-09T21:02:00Z" w16du:dateUtc="2025-02-09T15:32:00Z"/>
              </w:rPr>
            </w:pPr>
            <w:ins w:id="916" w:author="Nokia_Author" w:date="2025-02-09T21:02:00Z" w16du:dateUtc="2025-02-09T15:32:00Z">
              <w:r w:rsidRPr="00684441">
                <w:t>VLAN tag ID</w:t>
              </w:r>
              <w:r>
                <w:t xml:space="preserve"> </w:t>
              </w:r>
              <w:r w:rsidRPr="007F2770">
                <w:t>included</w:t>
              </w:r>
            </w:ins>
          </w:p>
        </w:tc>
      </w:tr>
      <w:tr w:rsidR="00B55097" w:rsidRPr="007F2770" w14:paraId="422A63B5" w14:textId="77777777" w:rsidTr="00A706EB">
        <w:trPr>
          <w:cantSplit/>
          <w:jc w:val="center"/>
          <w:ins w:id="917" w:author="Nokia_Author" w:date="2025-02-09T21:02:00Z"/>
        </w:trPr>
        <w:tc>
          <w:tcPr>
            <w:tcW w:w="7097" w:type="dxa"/>
            <w:gridSpan w:val="7"/>
          </w:tcPr>
          <w:p w14:paraId="206E4A70" w14:textId="77777777" w:rsidR="00B55097" w:rsidRPr="00684441" w:rsidRDefault="00B55097" w:rsidP="00B55097">
            <w:pPr>
              <w:pStyle w:val="TAL"/>
              <w:rPr>
                <w:ins w:id="918" w:author="Nokia_Author" w:date="2025-02-09T21:02:00Z" w16du:dateUtc="2025-02-09T15:32:00Z"/>
              </w:rPr>
            </w:pPr>
          </w:p>
        </w:tc>
      </w:tr>
      <w:tr w:rsidR="00B55097" w:rsidRPr="007F2770" w14:paraId="044E19C3" w14:textId="77777777" w:rsidTr="00A706EB">
        <w:trPr>
          <w:cantSplit/>
          <w:jc w:val="center"/>
          <w:ins w:id="919" w:author="Nokia_Author" w:date="2025-02-09T21:02:00Z"/>
        </w:trPr>
        <w:tc>
          <w:tcPr>
            <w:tcW w:w="7097" w:type="dxa"/>
            <w:gridSpan w:val="7"/>
          </w:tcPr>
          <w:p w14:paraId="6F3FF95B" w14:textId="75826D0B" w:rsidR="00B55097" w:rsidRPr="00684441" w:rsidRDefault="00B55097" w:rsidP="00B55097">
            <w:pPr>
              <w:pStyle w:val="TAL"/>
              <w:rPr>
                <w:ins w:id="920" w:author="Nokia_Author" w:date="2025-02-09T21:02:00Z" w16du:dateUtc="2025-02-09T15:32:00Z"/>
              </w:rPr>
            </w:pPr>
            <w:ins w:id="921" w:author="Nokia_Author" w:date="2025-02-09T21:02:00Z" w16du:dateUtc="2025-02-09T15:32:00Z">
              <w:r w:rsidRPr="00684441">
                <w:t>MAC address</w:t>
              </w:r>
              <w:r>
                <w:t xml:space="preserve"> (</w:t>
              </w:r>
              <w:r w:rsidRPr="007F2770">
                <w:t xml:space="preserve">octet </w:t>
              </w:r>
              <w:r>
                <w:t>(s+</w:t>
              </w:r>
            </w:ins>
            <w:ins w:id="922" w:author="Nokia_Author" w:date="2025-02-09T23:32:00Z" w16du:dateUtc="2025-02-09T18:02:00Z">
              <w:r w:rsidR="009A7323">
                <w:t>4</w:t>
              </w:r>
            </w:ins>
            <w:ins w:id="923" w:author="Nokia_Author" w:date="2025-02-09T21:02:00Z" w16du:dateUtc="2025-02-09T15:32:00Z">
              <w:r>
                <w:t xml:space="preserve">) to </w:t>
              </w:r>
              <w:r w:rsidRPr="007F2770">
                <w:t>octet</w:t>
              </w:r>
              <w:r>
                <w:t xml:space="preserve"> (s+</w:t>
              </w:r>
            </w:ins>
            <w:ins w:id="924" w:author="Nokia_Author" w:date="2025-02-09T23:32:00Z" w16du:dateUtc="2025-02-09T18:02:00Z">
              <w:r w:rsidR="009A7323">
                <w:t>9</w:t>
              </w:r>
            </w:ins>
            <w:ins w:id="925" w:author="Nokia_Author" w:date="2025-02-09T21:02:00Z" w16du:dateUtc="2025-02-09T15:32:00Z">
              <w:r>
                <w:t>))</w:t>
              </w:r>
            </w:ins>
          </w:p>
        </w:tc>
      </w:tr>
      <w:tr w:rsidR="00B55097" w:rsidRPr="007F2770" w14:paraId="658F3629" w14:textId="77777777" w:rsidTr="00A706EB">
        <w:trPr>
          <w:cantSplit/>
          <w:jc w:val="center"/>
          <w:ins w:id="926" w:author="Nokia_Author" w:date="2025-02-09T21:02:00Z"/>
        </w:trPr>
        <w:tc>
          <w:tcPr>
            <w:tcW w:w="7097" w:type="dxa"/>
            <w:gridSpan w:val="7"/>
          </w:tcPr>
          <w:p w14:paraId="433F1180" w14:textId="77777777" w:rsidR="00B55097" w:rsidRPr="00684441" w:rsidRDefault="00B55097" w:rsidP="00B55097">
            <w:pPr>
              <w:pStyle w:val="TAL"/>
              <w:rPr>
                <w:ins w:id="927" w:author="Nokia_Author" w:date="2025-02-09T21:02:00Z" w16du:dateUtc="2025-02-09T15:32:00Z"/>
              </w:rPr>
            </w:pPr>
            <w:ins w:id="928" w:author="Nokia_Author" w:date="2025-02-09T21:02:00Z" w16du:dateUtc="2025-02-09T15:32:00Z">
              <w:r>
                <w:t xml:space="preserve">The </w:t>
              </w:r>
              <w:r w:rsidRPr="00684441">
                <w:t>MAC address</w:t>
              </w:r>
              <w:r>
                <w:t xml:space="preserve"> </w:t>
              </w:r>
              <w:r w:rsidRPr="007F2770">
                <w:t>field</w:t>
              </w:r>
              <w:r>
                <w:t xml:space="preserve"> indicates the </w:t>
              </w:r>
              <w:r w:rsidRPr="00684441">
                <w:t>MAC address</w:t>
              </w:r>
              <w:r>
                <w:t xml:space="preserve"> of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when the </w:t>
              </w:r>
              <w:r>
                <w:t>u</w:t>
              </w:r>
              <w:r w:rsidRPr="00684441">
                <w:t>ser plane information</w:t>
              </w:r>
              <w:r>
                <w:t xml:space="preserve"> type</w:t>
              </w:r>
              <w:r>
                <w:rPr>
                  <w:lang w:val="en-US"/>
                </w:rPr>
                <w:t xml:space="preserve"> is </w:t>
              </w:r>
              <w:r w:rsidRPr="00B07C41">
                <w:rPr>
                  <w:rFonts w:cs="Arial"/>
                </w:rPr>
                <w:t>"</w:t>
              </w:r>
              <w:r w:rsidRPr="00684441">
                <w:t>Ethernet</w:t>
              </w:r>
              <w:r w:rsidRPr="00B07C41">
                <w:rPr>
                  <w:rFonts w:cs="Arial"/>
                </w:rPr>
                <w:t>"</w:t>
              </w:r>
              <w:r>
                <w:rPr>
                  <w:rFonts w:cs="Arial"/>
                </w:rPr>
                <w:t xml:space="preserve">, the </w:t>
              </w:r>
              <w:r w:rsidRPr="007F2770">
                <w:t xml:space="preserve">MAC address </w:t>
              </w:r>
              <w:r>
                <w:t>is</w:t>
              </w:r>
              <w:r w:rsidRPr="007F2770">
                <w:t xml:space="preserve"> defined </w:t>
              </w:r>
              <w:r>
                <w:t xml:space="preserve">as </w:t>
              </w:r>
              <w:r w:rsidRPr="007F2770">
                <w:t>in subclause 8 of IEEE Std 802 [</w:t>
              </w:r>
              <w:r w:rsidRPr="007F2770">
                <w:rPr>
                  <w:lang w:eastAsia="zh-CN"/>
                </w:rPr>
                <w:t>43</w:t>
              </w:r>
              <w:r w:rsidRPr="007F2770">
                <w:t>]</w:t>
              </w:r>
              <w:r>
                <w:t>.</w:t>
              </w:r>
            </w:ins>
          </w:p>
        </w:tc>
      </w:tr>
      <w:tr w:rsidR="00B55097" w:rsidRPr="007F2770" w14:paraId="099635FC" w14:textId="77777777" w:rsidTr="00A706EB">
        <w:trPr>
          <w:cantSplit/>
          <w:jc w:val="center"/>
          <w:ins w:id="929" w:author="Nokia_Author" w:date="2025-02-09T21:02:00Z"/>
        </w:trPr>
        <w:tc>
          <w:tcPr>
            <w:tcW w:w="7097" w:type="dxa"/>
            <w:gridSpan w:val="7"/>
          </w:tcPr>
          <w:p w14:paraId="421DBADB" w14:textId="77777777" w:rsidR="00B55097" w:rsidRDefault="00B55097" w:rsidP="00B55097">
            <w:pPr>
              <w:pStyle w:val="TAL"/>
              <w:rPr>
                <w:ins w:id="930" w:author="Nokia_Author" w:date="2025-02-09T21:02:00Z" w16du:dateUtc="2025-02-09T15:32:00Z"/>
              </w:rPr>
            </w:pPr>
          </w:p>
        </w:tc>
      </w:tr>
      <w:tr w:rsidR="00B55097" w:rsidRPr="007F2770" w14:paraId="6FFE1CC8" w14:textId="77777777" w:rsidTr="00A706EB">
        <w:trPr>
          <w:cantSplit/>
          <w:jc w:val="center"/>
          <w:ins w:id="931" w:author="Nokia_Author" w:date="2025-02-09T21:02:00Z"/>
        </w:trPr>
        <w:tc>
          <w:tcPr>
            <w:tcW w:w="7097" w:type="dxa"/>
            <w:gridSpan w:val="7"/>
          </w:tcPr>
          <w:p w14:paraId="62A1B087" w14:textId="23221AC0" w:rsidR="00B55097" w:rsidRDefault="00B55097" w:rsidP="00B55097">
            <w:pPr>
              <w:pStyle w:val="TAL"/>
              <w:rPr>
                <w:ins w:id="932" w:author="Nokia_Author" w:date="2025-02-09T21:02:00Z" w16du:dateUtc="2025-02-09T15:32:00Z"/>
              </w:rPr>
            </w:pPr>
            <w:ins w:id="933" w:author="Nokia_Author" w:date="2025-02-09T21:02:00Z" w16du:dateUtc="2025-02-09T15:32:00Z">
              <w:r w:rsidRPr="00684441">
                <w:t>VLAN tag ID</w:t>
              </w:r>
              <w:r>
                <w:t xml:space="preserve"> (</w:t>
              </w:r>
              <w:r w:rsidRPr="007F2770">
                <w:t xml:space="preserve">octet </w:t>
              </w:r>
              <w:r>
                <w:t>(s+</w:t>
              </w:r>
            </w:ins>
            <w:ins w:id="934" w:author="Nokia_Author" w:date="2025-02-09T23:33:00Z" w16du:dateUtc="2025-02-09T18:03:00Z">
              <w:r w:rsidR="009A7323">
                <w:t>10</w:t>
              </w:r>
            </w:ins>
            <w:ins w:id="935" w:author="Nokia_Author" w:date="2025-02-09T21:02:00Z" w16du:dateUtc="2025-02-09T15:32:00Z">
              <w:r>
                <w:t xml:space="preserve">) to </w:t>
              </w:r>
              <w:r w:rsidRPr="007F2770">
                <w:t>octet</w:t>
              </w:r>
              <w:r>
                <w:t xml:space="preserve"> </w:t>
              </w:r>
            </w:ins>
            <w:ins w:id="936" w:author="Nokia_Author" w:date="2025-02-09T23:33:00Z" w16du:dateUtc="2025-02-09T18:03:00Z">
              <w:r w:rsidR="009A7323">
                <w:t>u</w:t>
              </w:r>
            </w:ins>
            <w:ins w:id="937" w:author="Nokia_Author" w:date="2025-02-09T21:02:00Z" w16du:dateUtc="2025-02-09T15:32:00Z">
              <w:r>
                <w:t>)</w:t>
              </w:r>
            </w:ins>
          </w:p>
        </w:tc>
      </w:tr>
      <w:tr w:rsidR="00B55097" w:rsidRPr="007F2770" w14:paraId="463D2F84" w14:textId="77777777" w:rsidTr="00A706EB">
        <w:trPr>
          <w:cantSplit/>
          <w:jc w:val="center"/>
          <w:ins w:id="938" w:author="Nokia_Author" w:date="2025-02-09T21:02:00Z"/>
        </w:trPr>
        <w:tc>
          <w:tcPr>
            <w:tcW w:w="7097" w:type="dxa"/>
            <w:gridSpan w:val="7"/>
          </w:tcPr>
          <w:p w14:paraId="02A31A86" w14:textId="5D10DF45" w:rsidR="00B55097" w:rsidRPr="00684441" w:rsidRDefault="00B55097" w:rsidP="00B55097">
            <w:pPr>
              <w:pStyle w:val="TAL"/>
              <w:rPr>
                <w:ins w:id="939" w:author="Nokia_Author" w:date="2025-02-09T21:02:00Z" w16du:dateUtc="2025-02-09T15:32:00Z"/>
              </w:rPr>
            </w:pPr>
            <w:ins w:id="940" w:author="Nokia_Author" w:date="2025-02-09T21:02:00Z" w16du:dateUtc="2025-02-09T15:32:00Z">
              <w:r>
                <w:t xml:space="preserve">The </w:t>
              </w:r>
              <w:r w:rsidRPr="00684441">
                <w:t>VLAN tag ID</w:t>
              </w:r>
              <w:r>
                <w:t xml:space="preserve"> </w:t>
              </w:r>
              <w:r w:rsidRPr="007F2770">
                <w:t>field</w:t>
              </w:r>
              <w:r>
                <w:t xml:space="preserve"> indicates the </w:t>
              </w:r>
              <w:r w:rsidRPr="00684441">
                <w:t>VLAN tag ID</w:t>
              </w:r>
              <w:r>
                <w:t xml:space="preserve"> of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when the </w:t>
              </w:r>
              <w:r>
                <w:t>u</w:t>
              </w:r>
              <w:r w:rsidRPr="00684441">
                <w:t>ser plane information</w:t>
              </w:r>
              <w:r>
                <w:t xml:space="preserve"> type</w:t>
              </w:r>
              <w:r>
                <w:rPr>
                  <w:lang w:val="en-US"/>
                </w:rPr>
                <w:t xml:space="preserve"> is </w:t>
              </w:r>
              <w:r w:rsidRPr="00B07C41">
                <w:rPr>
                  <w:rFonts w:cs="Arial"/>
                </w:rPr>
                <w:t>"</w:t>
              </w:r>
              <w:r w:rsidRPr="00684441">
                <w:t>Ethernet</w:t>
              </w:r>
              <w:r w:rsidRPr="00B07C41">
                <w:rPr>
                  <w:rFonts w:cs="Arial"/>
                </w:rPr>
                <w:t>"</w:t>
              </w:r>
              <w:r>
                <w:rPr>
                  <w:rFonts w:cs="Arial"/>
                </w:rPr>
                <w:t xml:space="preserve">, the </w:t>
              </w:r>
              <w:r w:rsidRPr="00684441">
                <w:t>VLAN tag ID</w:t>
              </w:r>
              <w:r>
                <w:t xml:space="preserve"> is defined as specified in </w:t>
              </w:r>
            </w:ins>
            <w:ins w:id="941" w:author="Nokia_Author" w:date="2025-02-09T23:39:00Z" w16du:dateUtc="2025-02-09T18:09:00Z">
              <w:r w:rsidR="0070154E" w:rsidRPr="007F2770">
                <w:t>IEEE Std 802 [</w:t>
              </w:r>
              <w:r w:rsidR="0070154E" w:rsidRPr="007F2770">
                <w:rPr>
                  <w:lang w:eastAsia="zh-CN"/>
                </w:rPr>
                <w:t>43</w:t>
              </w:r>
              <w:r w:rsidR="0070154E" w:rsidRPr="007F2770">
                <w:t>]</w:t>
              </w:r>
            </w:ins>
            <w:ins w:id="942" w:author="Nokia_Author" w:date="2025-02-09T21:02:00Z" w16du:dateUtc="2025-02-09T15:32:00Z">
              <w:r>
                <w:t>.</w:t>
              </w:r>
            </w:ins>
          </w:p>
        </w:tc>
      </w:tr>
      <w:tr w:rsidR="00B55097" w:rsidRPr="007F2770" w14:paraId="2EBB4C15" w14:textId="77777777" w:rsidTr="00A706EB">
        <w:trPr>
          <w:cantSplit/>
          <w:jc w:val="center"/>
          <w:ins w:id="943" w:author="Nokia_Author" w:date="2025-02-09T21:02:00Z"/>
        </w:trPr>
        <w:tc>
          <w:tcPr>
            <w:tcW w:w="7097" w:type="dxa"/>
            <w:gridSpan w:val="7"/>
          </w:tcPr>
          <w:p w14:paraId="6BA4DCE6" w14:textId="77777777" w:rsidR="00B55097" w:rsidRPr="00684441" w:rsidRDefault="00B55097" w:rsidP="00B55097">
            <w:pPr>
              <w:pStyle w:val="TAL"/>
              <w:rPr>
                <w:ins w:id="944" w:author="Nokia_Author" w:date="2025-02-09T21:02:00Z" w16du:dateUtc="2025-02-09T15:32:00Z"/>
              </w:rPr>
            </w:pPr>
          </w:p>
        </w:tc>
      </w:tr>
      <w:tr w:rsidR="00B55097" w:rsidRPr="007F2770" w14:paraId="7872449D" w14:textId="77777777" w:rsidTr="00A706EB">
        <w:trPr>
          <w:cantSplit/>
          <w:jc w:val="center"/>
          <w:ins w:id="945" w:author="Nokia_Author" w:date="2025-02-09T21:02:00Z"/>
        </w:trPr>
        <w:tc>
          <w:tcPr>
            <w:tcW w:w="7097" w:type="dxa"/>
            <w:gridSpan w:val="7"/>
          </w:tcPr>
          <w:p w14:paraId="62628417" w14:textId="08E2D04B" w:rsidR="00B55097" w:rsidRPr="00684441" w:rsidRDefault="00B55097" w:rsidP="00B55097">
            <w:pPr>
              <w:pStyle w:val="TAL"/>
              <w:rPr>
                <w:ins w:id="946" w:author="Nokia_Author" w:date="2025-02-09T21:02:00Z" w16du:dateUtc="2025-02-09T15:32:00Z"/>
              </w:rPr>
            </w:pPr>
            <w:ins w:id="947" w:author="Nokia_Author" w:date="2025-02-09T21:02:00Z" w16du:dateUtc="2025-02-09T15:32:00Z">
              <w:r>
                <w:rPr>
                  <w:rFonts w:cs="Arial"/>
                  <w:lang w:eastAsia="fr-FR"/>
                </w:rPr>
                <w:t>P</w:t>
              </w:r>
              <w:r w:rsidRPr="007F2770">
                <w:rPr>
                  <w:lang w:val="en-US" w:eastAsia="zh-CN"/>
                </w:rPr>
                <w:t>RI</w:t>
              </w:r>
            </w:ins>
            <w:ins w:id="948" w:author="Nokia_Author" w:date="2025-02-09T23:35:00Z" w16du:dateUtc="2025-02-09T18:05:00Z">
              <w:r w:rsidR="00030EAC">
                <w:rPr>
                  <w:lang w:val="en-US" w:eastAsia="zh-CN"/>
                </w:rPr>
                <w:t>V</w:t>
              </w:r>
            </w:ins>
            <w:ins w:id="949" w:author="Nokia_Author" w:date="2025-02-09T21:02:00Z" w16du:dateUtc="2025-02-09T15:32:00Z">
              <w:r w:rsidRPr="007F2770">
                <w:rPr>
                  <w:lang w:val="en-US" w:eastAsia="zh-CN"/>
                </w:rPr>
                <w:t>4</w:t>
              </w:r>
              <w:r>
                <w:rPr>
                  <w:rFonts w:cs="Arial"/>
                  <w:lang w:eastAsia="fr-FR"/>
                </w:rPr>
                <w:t xml:space="preserve"> (</w:t>
              </w:r>
            </w:ins>
            <w:ins w:id="950" w:author="Nokia_Author" w:date="2025-02-09T23:35:00Z" w16du:dateUtc="2025-02-09T18:05:00Z">
              <w:r w:rsidR="00030EAC">
                <w:t>P</w:t>
              </w:r>
            </w:ins>
            <w:ins w:id="951" w:author="Nokia_Author" w:date="2025-02-09T21:02:00Z" w16du:dateUtc="2025-02-09T15:32:00Z">
              <w:r>
                <w:t xml:space="preserve">ort range </w:t>
              </w:r>
              <w:r w:rsidRPr="007F2770">
                <w:rPr>
                  <w:lang w:val="en-US" w:eastAsia="zh-CN"/>
                </w:rPr>
                <w:t xml:space="preserve">for IPv4 </w:t>
              </w:r>
              <w:r w:rsidRPr="00A81C70">
                <w:t>indicator</w:t>
              </w:r>
              <w:r>
                <w:rPr>
                  <w:rFonts w:cs="Arial"/>
                  <w:lang w:eastAsia="fr-FR"/>
                </w:rPr>
                <w:t xml:space="preserve">) </w:t>
              </w:r>
              <w:r w:rsidRPr="007F2770">
                <w:t xml:space="preserve">(octet </w:t>
              </w:r>
              <w:r>
                <w:t>(s+</w:t>
              </w:r>
            </w:ins>
            <w:ins w:id="952" w:author="Nokia_Author" w:date="2025-02-09T23:36:00Z" w16du:dateUtc="2025-02-09T18:06:00Z">
              <w:r w:rsidR="0071125D">
                <w:t>3</w:t>
              </w:r>
            </w:ins>
            <w:ins w:id="953" w:author="Nokia_Author" w:date="2025-02-09T21:02:00Z" w16du:dateUtc="2025-02-09T15:32:00Z">
              <w:r>
                <w:t>)</w:t>
              </w:r>
              <w:r w:rsidRPr="007F2770">
                <w:t xml:space="preserve">, bit </w:t>
              </w:r>
            </w:ins>
            <w:ins w:id="954" w:author="Nokia_Author" w:date="2025-02-09T23:36:00Z" w16du:dateUtc="2025-02-09T18:06:00Z">
              <w:r w:rsidR="0071125D">
                <w:t>1</w:t>
              </w:r>
            </w:ins>
            <w:ins w:id="955" w:author="Nokia_Author" w:date="2025-02-09T21:02:00Z" w16du:dateUtc="2025-02-09T15:32:00Z">
              <w:r w:rsidRPr="007F2770">
                <w:t>)</w:t>
              </w:r>
            </w:ins>
          </w:p>
        </w:tc>
      </w:tr>
      <w:tr w:rsidR="00B55097" w:rsidRPr="007F2770" w14:paraId="0A7645C2" w14:textId="77777777" w:rsidTr="00A706EB">
        <w:trPr>
          <w:cantSplit/>
          <w:jc w:val="center"/>
          <w:ins w:id="956" w:author="Nokia_Author" w:date="2025-02-09T21:02:00Z"/>
        </w:trPr>
        <w:tc>
          <w:tcPr>
            <w:tcW w:w="7097" w:type="dxa"/>
            <w:gridSpan w:val="7"/>
          </w:tcPr>
          <w:p w14:paraId="52BF2834" w14:textId="6E399EFE" w:rsidR="00B55097" w:rsidRPr="00684441" w:rsidRDefault="00B55097" w:rsidP="00B55097">
            <w:pPr>
              <w:pStyle w:val="TAL"/>
              <w:rPr>
                <w:ins w:id="957" w:author="Nokia_Author" w:date="2025-02-09T21:02:00Z" w16du:dateUtc="2025-02-09T15:32:00Z"/>
              </w:rPr>
            </w:pPr>
            <w:ins w:id="958" w:author="Nokia_Author" w:date="2025-02-09T21:02:00Z" w16du:dateUtc="2025-02-09T15:32:00Z">
              <w:r w:rsidRPr="007F2770">
                <w:t xml:space="preserve">The </w:t>
              </w:r>
            </w:ins>
            <w:ins w:id="959" w:author="Nokia_Author" w:date="2025-02-09T23:36:00Z" w16du:dateUtc="2025-02-09T18:06:00Z">
              <w:r w:rsidR="0071125D">
                <w:rPr>
                  <w:rFonts w:cs="Arial"/>
                  <w:lang w:eastAsia="fr-FR"/>
                </w:rPr>
                <w:t>P</w:t>
              </w:r>
              <w:r w:rsidR="0071125D" w:rsidRPr="007F2770">
                <w:rPr>
                  <w:lang w:val="en-US" w:eastAsia="zh-CN"/>
                </w:rPr>
                <w:t>RI</w:t>
              </w:r>
              <w:r w:rsidR="0071125D">
                <w:rPr>
                  <w:lang w:val="en-US" w:eastAsia="zh-CN"/>
                </w:rPr>
                <w:t>V</w:t>
              </w:r>
              <w:r w:rsidR="0071125D" w:rsidRPr="007F2770">
                <w:rPr>
                  <w:lang w:val="en-US" w:eastAsia="zh-CN"/>
                </w:rPr>
                <w:t>4</w:t>
              </w:r>
            </w:ins>
            <w:ins w:id="960" w:author="Nokia_Author" w:date="2025-02-09T21:02:00Z" w16du:dateUtc="2025-02-09T15:32:00Z">
              <w:r>
                <w:rPr>
                  <w:rFonts w:cs="Arial"/>
                  <w:lang w:eastAsia="fr-FR"/>
                </w:rPr>
                <w:t xml:space="preserve"> </w:t>
              </w:r>
              <w:r w:rsidRPr="007F2770">
                <w:t xml:space="preserve">field indicates whether the </w:t>
              </w:r>
              <w:r>
                <w:t>port range</w:t>
              </w:r>
            </w:ins>
            <w:ins w:id="961" w:author="Nokia_Author" w:date="2025-02-09T23:36:00Z" w16du:dateUtc="2025-02-09T18:06:00Z">
              <w:r w:rsidR="0071125D">
                <w:t>s</w:t>
              </w:r>
            </w:ins>
            <w:ins w:id="962" w:author="Nokia_Author" w:date="2025-02-09T21:02:00Z" w16du:dateUtc="2025-02-09T15:32:00Z">
              <w:r w:rsidRPr="007F2770">
                <w:rPr>
                  <w:lang w:val="en-US" w:eastAsia="zh-CN"/>
                </w:rPr>
                <w:t xml:space="preserve"> for IPv4</w:t>
              </w:r>
              <w:r>
                <w:t xml:space="preserve"> field is</w:t>
              </w:r>
              <w:r w:rsidRPr="007F2770">
                <w:t xml:space="preserve"> included in the IE or not</w:t>
              </w:r>
              <w:r>
                <w:t xml:space="preserve"> </w:t>
              </w:r>
              <w:r>
                <w:rPr>
                  <w:lang w:val="en-US"/>
                </w:rPr>
                <w:t xml:space="preserve">when the </w:t>
              </w:r>
              <w:r>
                <w:t>u</w:t>
              </w:r>
              <w:r w:rsidRPr="00684441">
                <w:t>ser plane information</w:t>
              </w:r>
              <w:r>
                <w:t xml:space="preserve"> type</w:t>
              </w:r>
              <w:r>
                <w:rPr>
                  <w:lang w:val="en-US"/>
                </w:rPr>
                <w:t xml:space="preserve"> is </w:t>
              </w:r>
              <w:r w:rsidRPr="00B07C41">
                <w:rPr>
                  <w:rFonts w:cs="Arial"/>
                </w:rPr>
                <w:t>"</w:t>
              </w:r>
              <w:r>
                <w:t>IPv4</w:t>
              </w:r>
              <w:r w:rsidRPr="00B07C41">
                <w:rPr>
                  <w:rFonts w:cs="Arial"/>
                </w:rPr>
                <w:t>"</w:t>
              </w:r>
              <w:r>
                <w:t>.</w:t>
              </w:r>
            </w:ins>
          </w:p>
        </w:tc>
      </w:tr>
      <w:tr w:rsidR="00B55097" w:rsidRPr="007F2770" w14:paraId="3206E22E" w14:textId="77777777" w:rsidTr="00A706EB">
        <w:trPr>
          <w:cantSplit/>
          <w:jc w:val="center"/>
          <w:ins w:id="963" w:author="Nokia_Author" w:date="2025-02-09T21:02:00Z"/>
        </w:trPr>
        <w:tc>
          <w:tcPr>
            <w:tcW w:w="7097" w:type="dxa"/>
            <w:gridSpan w:val="7"/>
          </w:tcPr>
          <w:p w14:paraId="765EE868" w14:textId="77777777" w:rsidR="00B55097" w:rsidRPr="00684441" w:rsidRDefault="00B55097" w:rsidP="00B55097">
            <w:pPr>
              <w:pStyle w:val="TAL"/>
              <w:rPr>
                <w:ins w:id="964" w:author="Nokia_Author" w:date="2025-02-09T21:02:00Z" w16du:dateUtc="2025-02-09T15:32:00Z"/>
              </w:rPr>
            </w:pPr>
            <w:ins w:id="965" w:author="Nokia_Author" w:date="2025-02-09T21:02:00Z" w16du:dateUtc="2025-02-09T15:32:00Z">
              <w:r>
                <w:t>Bit</w:t>
              </w:r>
            </w:ins>
          </w:p>
        </w:tc>
      </w:tr>
      <w:tr w:rsidR="00B55097" w:rsidRPr="007F2770" w14:paraId="5989ED7B" w14:textId="77777777" w:rsidTr="00A706EB">
        <w:trPr>
          <w:cantSplit/>
          <w:jc w:val="center"/>
          <w:ins w:id="966" w:author="Nokia_Author" w:date="2025-02-09T21:02:00Z"/>
        </w:trPr>
        <w:tc>
          <w:tcPr>
            <w:tcW w:w="7097" w:type="dxa"/>
            <w:gridSpan w:val="7"/>
          </w:tcPr>
          <w:p w14:paraId="4D1FD70D" w14:textId="2B25031D" w:rsidR="00B55097" w:rsidRPr="00644526" w:rsidRDefault="0071125D" w:rsidP="00B55097">
            <w:pPr>
              <w:pStyle w:val="TAL"/>
              <w:rPr>
                <w:ins w:id="967" w:author="Nokia_Author" w:date="2025-02-09T21:02:00Z" w16du:dateUtc="2025-02-09T15:32:00Z"/>
                <w:b/>
                <w:bCs/>
              </w:rPr>
            </w:pPr>
            <w:ins w:id="968" w:author="Nokia_Author" w:date="2025-02-09T23:36:00Z" w16du:dateUtc="2025-02-09T18:06:00Z">
              <w:r>
                <w:rPr>
                  <w:b/>
                  <w:bCs/>
                </w:rPr>
                <w:t>1</w:t>
              </w:r>
            </w:ins>
          </w:p>
        </w:tc>
      </w:tr>
      <w:tr w:rsidR="00B55097" w:rsidRPr="007F2770" w14:paraId="7BB7C168" w14:textId="77777777" w:rsidTr="00A706EB">
        <w:trPr>
          <w:cantSplit/>
          <w:jc w:val="center"/>
          <w:ins w:id="969" w:author="Nokia_Author" w:date="2025-02-09T21:02:00Z"/>
        </w:trPr>
        <w:tc>
          <w:tcPr>
            <w:tcW w:w="443" w:type="dxa"/>
            <w:gridSpan w:val="2"/>
          </w:tcPr>
          <w:p w14:paraId="1B6866C5" w14:textId="77777777" w:rsidR="00B55097" w:rsidRDefault="00B55097" w:rsidP="00B55097">
            <w:pPr>
              <w:pStyle w:val="TAL"/>
              <w:rPr>
                <w:ins w:id="970" w:author="Nokia_Author" w:date="2025-02-09T21:02:00Z" w16du:dateUtc="2025-02-09T15:32:00Z"/>
              </w:rPr>
            </w:pPr>
            <w:ins w:id="971" w:author="Nokia_Author" w:date="2025-02-09T21:02:00Z" w16du:dateUtc="2025-02-09T15:32:00Z">
              <w:r>
                <w:t>0</w:t>
              </w:r>
            </w:ins>
          </w:p>
        </w:tc>
        <w:tc>
          <w:tcPr>
            <w:tcW w:w="444" w:type="dxa"/>
            <w:gridSpan w:val="3"/>
          </w:tcPr>
          <w:p w14:paraId="0F3B5A4D" w14:textId="77777777" w:rsidR="00B55097" w:rsidRDefault="00B55097" w:rsidP="00B55097">
            <w:pPr>
              <w:pStyle w:val="TAL"/>
              <w:rPr>
                <w:ins w:id="972" w:author="Nokia_Author" w:date="2025-02-09T21:02:00Z" w16du:dateUtc="2025-02-09T15:32:00Z"/>
              </w:rPr>
            </w:pPr>
          </w:p>
        </w:tc>
        <w:tc>
          <w:tcPr>
            <w:tcW w:w="6210" w:type="dxa"/>
            <w:gridSpan w:val="2"/>
          </w:tcPr>
          <w:p w14:paraId="7304016E" w14:textId="7789F1BE" w:rsidR="00B55097" w:rsidRPr="00684441" w:rsidRDefault="00B55097" w:rsidP="00B55097">
            <w:pPr>
              <w:pStyle w:val="TAL"/>
              <w:rPr>
                <w:ins w:id="973" w:author="Nokia_Author" w:date="2025-02-09T21:02:00Z" w16du:dateUtc="2025-02-09T15:32:00Z"/>
              </w:rPr>
            </w:pPr>
            <w:ins w:id="974" w:author="Nokia_Author" w:date="2025-02-09T21:02:00Z" w16du:dateUtc="2025-02-09T15:32:00Z">
              <w:r>
                <w:t>port range</w:t>
              </w:r>
            </w:ins>
            <w:ins w:id="975" w:author="Nokia_Author" w:date="2025-02-09T23:37:00Z" w16du:dateUtc="2025-02-09T18:07:00Z">
              <w:r w:rsidR="0071125D">
                <w:t>s</w:t>
              </w:r>
            </w:ins>
            <w:ins w:id="976" w:author="Nokia_Author" w:date="2025-02-09T21:02:00Z" w16du:dateUtc="2025-02-09T15:32:00Z">
              <w:r>
                <w:t xml:space="preserve"> </w:t>
              </w:r>
              <w:r w:rsidRPr="007F2770">
                <w:rPr>
                  <w:lang w:val="en-US" w:eastAsia="zh-CN"/>
                </w:rPr>
                <w:t xml:space="preserve">for IPv4 </w:t>
              </w:r>
              <w:r w:rsidRPr="007F2770">
                <w:t>not included</w:t>
              </w:r>
            </w:ins>
          </w:p>
        </w:tc>
      </w:tr>
      <w:tr w:rsidR="00B55097" w:rsidRPr="007F2770" w14:paraId="03C0DA77" w14:textId="77777777" w:rsidTr="00A706EB">
        <w:trPr>
          <w:cantSplit/>
          <w:jc w:val="center"/>
          <w:ins w:id="977" w:author="Nokia_Author" w:date="2025-02-09T21:02:00Z"/>
        </w:trPr>
        <w:tc>
          <w:tcPr>
            <w:tcW w:w="443" w:type="dxa"/>
            <w:gridSpan w:val="2"/>
          </w:tcPr>
          <w:p w14:paraId="5383BB13" w14:textId="77777777" w:rsidR="00B55097" w:rsidRDefault="00B55097" w:rsidP="00B55097">
            <w:pPr>
              <w:pStyle w:val="TAL"/>
              <w:rPr>
                <w:ins w:id="978" w:author="Nokia_Author" w:date="2025-02-09T21:02:00Z" w16du:dateUtc="2025-02-09T15:32:00Z"/>
              </w:rPr>
            </w:pPr>
            <w:ins w:id="979" w:author="Nokia_Author" w:date="2025-02-09T21:02:00Z" w16du:dateUtc="2025-02-09T15:32:00Z">
              <w:r>
                <w:t>1</w:t>
              </w:r>
            </w:ins>
          </w:p>
        </w:tc>
        <w:tc>
          <w:tcPr>
            <w:tcW w:w="444" w:type="dxa"/>
            <w:gridSpan w:val="3"/>
          </w:tcPr>
          <w:p w14:paraId="7FACB153" w14:textId="77777777" w:rsidR="00B55097" w:rsidRDefault="00B55097" w:rsidP="00B55097">
            <w:pPr>
              <w:pStyle w:val="TAL"/>
              <w:rPr>
                <w:ins w:id="980" w:author="Nokia_Author" w:date="2025-02-09T21:02:00Z" w16du:dateUtc="2025-02-09T15:32:00Z"/>
              </w:rPr>
            </w:pPr>
          </w:p>
        </w:tc>
        <w:tc>
          <w:tcPr>
            <w:tcW w:w="6210" w:type="dxa"/>
            <w:gridSpan w:val="2"/>
          </w:tcPr>
          <w:p w14:paraId="1F1BACCC" w14:textId="149CC403" w:rsidR="00B55097" w:rsidRPr="00684441" w:rsidRDefault="00B55097" w:rsidP="00B55097">
            <w:pPr>
              <w:pStyle w:val="TAL"/>
              <w:rPr>
                <w:ins w:id="981" w:author="Nokia_Author" w:date="2025-02-09T21:02:00Z" w16du:dateUtc="2025-02-09T15:32:00Z"/>
              </w:rPr>
            </w:pPr>
            <w:ins w:id="982" w:author="Nokia_Author" w:date="2025-02-09T21:02:00Z" w16du:dateUtc="2025-02-09T15:32:00Z">
              <w:r>
                <w:t>port range</w:t>
              </w:r>
            </w:ins>
            <w:ins w:id="983" w:author="Nokia_Author" w:date="2025-02-09T23:37:00Z" w16du:dateUtc="2025-02-09T18:07:00Z">
              <w:r w:rsidR="0071125D">
                <w:t>s</w:t>
              </w:r>
            </w:ins>
            <w:ins w:id="984" w:author="Nokia_Author" w:date="2025-02-09T21:02:00Z" w16du:dateUtc="2025-02-09T15:32:00Z">
              <w:r>
                <w:t xml:space="preserve"> </w:t>
              </w:r>
              <w:r w:rsidRPr="007F2770">
                <w:rPr>
                  <w:lang w:val="en-US" w:eastAsia="zh-CN"/>
                </w:rPr>
                <w:t xml:space="preserve">for IPv4 </w:t>
              </w:r>
              <w:r w:rsidRPr="007F2770">
                <w:t>included</w:t>
              </w:r>
            </w:ins>
          </w:p>
        </w:tc>
      </w:tr>
      <w:tr w:rsidR="00B55097" w:rsidRPr="007F2770" w14:paraId="4CBF2A93" w14:textId="77777777" w:rsidTr="00A706EB">
        <w:trPr>
          <w:cantSplit/>
          <w:jc w:val="center"/>
          <w:ins w:id="985" w:author="Nokia_Author" w:date="2025-02-09T21:02:00Z"/>
        </w:trPr>
        <w:tc>
          <w:tcPr>
            <w:tcW w:w="7097" w:type="dxa"/>
            <w:gridSpan w:val="7"/>
          </w:tcPr>
          <w:p w14:paraId="46808D72" w14:textId="77777777" w:rsidR="00B55097" w:rsidRPr="00684441" w:rsidRDefault="00B55097" w:rsidP="00B55097">
            <w:pPr>
              <w:pStyle w:val="TAL"/>
              <w:rPr>
                <w:ins w:id="986" w:author="Nokia_Author" w:date="2025-02-09T21:02:00Z" w16du:dateUtc="2025-02-09T15:32:00Z"/>
              </w:rPr>
            </w:pPr>
          </w:p>
        </w:tc>
      </w:tr>
      <w:tr w:rsidR="00B55097" w:rsidRPr="007F2770" w14:paraId="60A8F785" w14:textId="77777777" w:rsidTr="00A706EB">
        <w:trPr>
          <w:cantSplit/>
          <w:jc w:val="center"/>
          <w:ins w:id="987" w:author="Nokia_Author" w:date="2025-02-09T21:02:00Z"/>
        </w:trPr>
        <w:tc>
          <w:tcPr>
            <w:tcW w:w="7097" w:type="dxa"/>
            <w:gridSpan w:val="7"/>
          </w:tcPr>
          <w:p w14:paraId="5CD13346" w14:textId="0B90CEA2" w:rsidR="00B55097" w:rsidRPr="00684441" w:rsidRDefault="00B55097" w:rsidP="00B55097">
            <w:pPr>
              <w:pStyle w:val="TAL"/>
              <w:rPr>
                <w:ins w:id="988" w:author="Nokia_Author" w:date="2025-02-09T21:02:00Z" w16du:dateUtc="2025-02-09T15:32:00Z"/>
              </w:rPr>
            </w:pPr>
            <w:ins w:id="989" w:author="Nokia_Author" w:date="2025-02-09T21:02:00Z" w16du:dateUtc="2025-02-09T15:32:00Z">
              <w:r>
                <w:t>IPv4</w:t>
              </w:r>
              <w:r w:rsidRPr="00684441">
                <w:t xml:space="preserve"> address</w:t>
              </w:r>
              <w:r>
                <w:t xml:space="preserve"> (</w:t>
              </w:r>
              <w:r w:rsidRPr="007F2770">
                <w:t xml:space="preserve">octet </w:t>
              </w:r>
              <w:r>
                <w:t>(s+</w:t>
              </w:r>
            </w:ins>
            <w:ins w:id="990" w:author="Nokia_Author" w:date="2025-02-09T23:38:00Z" w16du:dateUtc="2025-02-09T18:08:00Z">
              <w:r w:rsidR="0070154E">
                <w:t>4</w:t>
              </w:r>
            </w:ins>
            <w:ins w:id="991" w:author="Nokia_Author" w:date="2025-02-09T21:02:00Z" w16du:dateUtc="2025-02-09T15:32:00Z">
              <w:r>
                <w:t xml:space="preserve">) to </w:t>
              </w:r>
              <w:r w:rsidRPr="007F2770">
                <w:t>octet</w:t>
              </w:r>
              <w:r>
                <w:t xml:space="preserve"> (s+</w:t>
              </w:r>
            </w:ins>
            <w:ins w:id="992" w:author="Nokia_Author" w:date="2025-02-09T23:38:00Z" w16du:dateUtc="2025-02-09T18:08:00Z">
              <w:r w:rsidR="0070154E">
                <w:t>7</w:t>
              </w:r>
            </w:ins>
            <w:ins w:id="993" w:author="Nokia_Author" w:date="2025-02-09T21:02:00Z" w16du:dateUtc="2025-02-09T15:32:00Z">
              <w:r>
                <w:t>))</w:t>
              </w:r>
            </w:ins>
          </w:p>
        </w:tc>
      </w:tr>
      <w:tr w:rsidR="00B55097" w:rsidRPr="007F2770" w14:paraId="3FB06734" w14:textId="77777777" w:rsidTr="00A706EB">
        <w:trPr>
          <w:cantSplit/>
          <w:jc w:val="center"/>
          <w:ins w:id="994" w:author="Nokia_Author" w:date="2025-02-09T21:02:00Z"/>
        </w:trPr>
        <w:tc>
          <w:tcPr>
            <w:tcW w:w="7097" w:type="dxa"/>
            <w:gridSpan w:val="7"/>
          </w:tcPr>
          <w:p w14:paraId="4D2C8328" w14:textId="77777777" w:rsidR="00B55097" w:rsidRPr="00684441" w:rsidRDefault="00B55097" w:rsidP="00B55097">
            <w:pPr>
              <w:pStyle w:val="TAL"/>
              <w:rPr>
                <w:ins w:id="995" w:author="Nokia_Author" w:date="2025-02-09T21:02:00Z" w16du:dateUtc="2025-02-09T15:32:00Z"/>
              </w:rPr>
            </w:pPr>
            <w:ins w:id="996" w:author="Nokia_Author" w:date="2025-02-09T21:02:00Z" w16du:dateUtc="2025-02-09T15:32:00Z">
              <w:r>
                <w:t>The IPv4</w:t>
              </w:r>
              <w:r w:rsidRPr="00684441">
                <w:t xml:space="preserve"> address</w:t>
              </w:r>
              <w:r>
                <w:t xml:space="preserve"> </w:t>
              </w:r>
              <w:r w:rsidRPr="007F2770">
                <w:t>field</w:t>
              </w:r>
              <w:r>
                <w:t xml:space="preserve"> indicates the IPv4</w:t>
              </w:r>
              <w:r w:rsidRPr="00684441">
                <w:t xml:space="preserve"> address</w:t>
              </w:r>
              <w:r>
                <w:t xml:space="preserve"> of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when the </w:t>
              </w:r>
              <w:r>
                <w:t>u</w:t>
              </w:r>
              <w:r w:rsidRPr="00684441">
                <w:t>ser plane information</w:t>
              </w:r>
              <w:r>
                <w:t xml:space="preserve"> type</w:t>
              </w:r>
              <w:r>
                <w:rPr>
                  <w:lang w:val="en-US"/>
                </w:rPr>
                <w:t xml:space="preserve"> is </w:t>
              </w:r>
              <w:r w:rsidRPr="00B07C41">
                <w:rPr>
                  <w:rFonts w:cs="Arial"/>
                </w:rPr>
                <w:t>"</w:t>
              </w:r>
              <w:r>
                <w:t>IPv4</w:t>
              </w:r>
              <w:r w:rsidRPr="00B07C41">
                <w:rPr>
                  <w:rFonts w:cs="Arial"/>
                </w:rPr>
                <w:t>"</w:t>
              </w:r>
              <w:r>
                <w:rPr>
                  <w:rFonts w:cs="Arial"/>
                </w:rPr>
                <w:t>.</w:t>
              </w:r>
            </w:ins>
          </w:p>
        </w:tc>
      </w:tr>
      <w:tr w:rsidR="00B55097" w:rsidRPr="007F2770" w14:paraId="187B0B62" w14:textId="77777777" w:rsidTr="00A706EB">
        <w:trPr>
          <w:cantSplit/>
          <w:jc w:val="center"/>
          <w:ins w:id="997" w:author="Nokia_Author" w:date="2025-02-09T21:02:00Z"/>
        </w:trPr>
        <w:tc>
          <w:tcPr>
            <w:tcW w:w="7097" w:type="dxa"/>
            <w:gridSpan w:val="7"/>
          </w:tcPr>
          <w:p w14:paraId="6D740F47" w14:textId="77777777" w:rsidR="00B55097" w:rsidRDefault="00B55097" w:rsidP="00B55097">
            <w:pPr>
              <w:pStyle w:val="TAL"/>
              <w:rPr>
                <w:ins w:id="998" w:author="Nokia_Author" w:date="2025-02-09T21:02:00Z" w16du:dateUtc="2025-02-09T15:32:00Z"/>
              </w:rPr>
            </w:pPr>
          </w:p>
        </w:tc>
      </w:tr>
      <w:tr w:rsidR="00B55097" w:rsidRPr="007F2770" w14:paraId="4D12C109" w14:textId="77777777" w:rsidTr="00A706EB">
        <w:trPr>
          <w:cantSplit/>
          <w:jc w:val="center"/>
          <w:ins w:id="999" w:author="Nokia_Author" w:date="2025-02-09T21:02:00Z"/>
        </w:trPr>
        <w:tc>
          <w:tcPr>
            <w:tcW w:w="7097" w:type="dxa"/>
            <w:gridSpan w:val="7"/>
          </w:tcPr>
          <w:p w14:paraId="43707A5B" w14:textId="12D1614C" w:rsidR="00B55097" w:rsidRDefault="00964EB7" w:rsidP="00B55097">
            <w:pPr>
              <w:pStyle w:val="TAL"/>
              <w:rPr>
                <w:ins w:id="1000" w:author="Nokia_Author" w:date="2025-02-09T21:02:00Z" w16du:dateUtc="2025-02-09T15:32:00Z"/>
              </w:rPr>
            </w:pPr>
            <w:ins w:id="1001" w:author="Nokia_Author" w:date="2025-02-09T23:40:00Z" w16du:dateUtc="2025-02-09T18:10:00Z">
              <w:r>
                <w:t>P</w:t>
              </w:r>
            </w:ins>
            <w:ins w:id="1002" w:author="Nokia_Author" w:date="2025-02-09T21:02:00Z" w16du:dateUtc="2025-02-09T15:32:00Z">
              <w:r w:rsidR="00B55097">
                <w:t>ort range</w:t>
              </w:r>
            </w:ins>
            <w:ins w:id="1003" w:author="Nokia_Author" w:date="2025-02-09T23:40:00Z" w16du:dateUtc="2025-02-09T18:10:00Z">
              <w:r>
                <w:t>s</w:t>
              </w:r>
            </w:ins>
            <w:ins w:id="1004" w:author="Nokia_Author" w:date="2025-02-09T21:02:00Z" w16du:dateUtc="2025-02-09T15:32:00Z">
              <w:r w:rsidR="00B55097">
                <w:t xml:space="preserve"> </w:t>
              </w:r>
              <w:r w:rsidR="00B55097" w:rsidRPr="007F2770">
                <w:rPr>
                  <w:lang w:val="en-US" w:eastAsia="zh-CN"/>
                </w:rPr>
                <w:t xml:space="preserve">for IPv4 </w:t>
              </w:r>
              <w:r w:rsidR="00B55097">
                <w:t>(</w:t>
              </w:r>
              <w:r w:rsidR="00B55097" w:rsidRPr="007F2770">
                <w:t xml:space="preserve">octet </w:t>
              </w:r>
              <w:r w:rsidR="00B55097">
                <w:t>(s+</w:t>
              </w:r>
            </w:ins>
            <w:ins w:id="1005" w:author="Nokia_Author" w:date="2025-02-09T23:43:00Z" w16du:dateUtc="2025-02-09T18:13:00Z">
              <w:r w:rsidR="007A28F1">
                <w:t>8</w:t>
              </w:r>
            </w:ins>
            <w:ins w:id="1006" w:author="Nokia_Author" w:date="2025-02-09T21:02:00Z" w16du:dateUtc="2025-02-09T15:32:00Z">
              <w:r w:rsidR="00B55097">
                <w:t xml:space="preserve">) to </w:t>
              </w:r>
              <w:r w:rsidR="00B55097" w:rsidRPr="007F2770">
                <w:t>octet</w:t>
              </w:r>
              <w:r w:rsidR="00B55097">
                <w:t xml:space="preserve"> </w:t>
              </w:r>
              <w:proofErr w:type="spellStart"/>
              <w:r w:rsidR="00B55097" w:rsidRPr="007F2770">
                <w:t>octet</w:t>
              </w:r>
              <w:proofErr w:type="spellEnd"/>
              <w:r w:rsidR="00B55097" w:rsidRPr="007F2770">
                <w:t xml:space="preserve"> </w:t>
              </w:r>
            </w:ins>
            <w:ins w:id="1007" w:author="Nokia_Author" w:date="2025-02-09T23:43:00Z" w16du:dateUtc="2025-02-09T18:13:00Z">
              <w:r w:rsidR="007A28F1">
                <w:t>u</w:t>
              </w:r>
            </w:ins>
            <w:ins w:id="1008" w:author="Nokia_Author" w:date="2025-02-09T21:02:00Z" w16du:dateUtc="2025-02-09T15:32:00Z">
              <w:r w:rsidR="00B55097">
                <w:t>)</w:t>
              </w:r>
            </w:ins>
          </w:p>
        </w:tc>
      </w:tr>
      <w:tr w:rsidR="00B55097" w:rsidRPr="007F2770" w14:paraId="671047AF" w14:textId="77777777" w:rsidTr="00A706EB">
        <w:trPr>
          <w:cantSplit/>
          <w:jc w:val="center"/>
          <w:ins w:id="1009" w:author="Nokia_Author" w:date="2025-02-09T21:02:00Z"/>
        </w:trPr>
        <w:tc>
          <w:tcPr>
            <w:tcW w:w="7097" w:type="dxa"/>
            <w:gridSpan w:val="7"/>
          </w:tcPr>
          <w:p w14:paraId="63845726" w14:textId="30CD6C57" w:rsidR="00B55097" w:rsidRDefault="00B55097" w:rsidP="00B55097">
            <w:pPr>
              <w:pStyle w:val="TAL"/>
              <w:rPr>
                <w:ins w:id="1010" w:author="Nokia_Author" w:date="2025-02-09T21:02:00Z" w16du:dateUtc="2025-02-09T15:32:00Z"/>
              </w:rPr>
            </w:pPr>
            <w:ins w:id="1011" w:author="Nokia_Author" w:date="2025-02-09T21:02:00Z" w16du:dateUtc="2025-02-09T15:32:00Z">
              <w:r>
                <w:t>The port range</w:t>
              </w:r>
            </w:ins>
            <w:ins w:id="1012" w:author="Nokia_Author" w:date="2025-02-09T23:40:00Z" w16du:dateUtc="2025-02-09T18:10:00Z">
              <w:r w:rsidR="00964EB7">
                <w:t>s</w:t>
              </w:r>
            </w:ins>
            <w:ins w:id="1013" w:author="Nokia_Author" w:date="2025-02-09T21:02:00Z" w16du:dateUtc="2025-02-09T15:32:00Z">
              <w:r>
                <w:t xml:space="preserve"> </w:t>
              </w:r>
              <w:r w:rsidRPr="007F2770">
                <w:rPr>
                  <w:lang w:val="en-US" w:eastAsia="zh-CN"/>
                </w:rPr>
                <w:t xml:space="preserve">for IPv4 </w:t>
              </w:r>
              <w:r w:rsidRPr="007F2770">
                <w:t>field</w:t>
              </w:r>
              <w:r>
                <w:t xml:space="preserve"> indicates the port range of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when the </w:t>
              </w:r>
              <w:r>
                <w:t>u</w:t>
              </w:r>
              <w:r w:rsidRPr="00684441">
                <w:t>ser plane information</w:t>
              </w:r>
              <w:r>
                <w:t xml:space="preserve"> type</w:t>
              </w:r>
              <w:r>
                <w:rPr>
                  <w:lang w:val="en-US"/>
                </w:rPr>
                <w:t xml:space="preserve"> is </w:t>
              </w:r>
              <w:r w:rsidRPr="00B07C41">
                <w:rPr>
                  <w:rFonts w:cs="Arial"/>
                </w:rPr>
                <w:t>"</w:t>
              </w:r>
              <w:r>
                <w:t>IPv4</w:t>
              </w:r>
              <w:r w:rsidRPr="00B07C41">
                <w:rPr>
                  <w:rFonts w:cs="Arial"/>
                </w:rPr>
                <w:t>"</w:t>
              </w:r>
              <w:r>
                <w:rPr>
                  <w:rFonts w:cs="Arial"/>
                </w:rPr>
                <w:t xml:space="preserve">. </w:t>
              </w:r>
            </w:ins>
            <w:ins w:id="1014" w:author="Nokia_Author" w:date="2025-02-09T23:41:00Z" w16du:dateUtc="2025-02-09T18:11:00Z">
              <w:r w:rsidR="007A28F1">
                <w:rPr>
                  <w:rFonts w:cs="Arial"/>
                </w:rPr>
                <w:t>Depending on whether TCP or UDP is used, the port ranges could be of T</w:t>
              </w:r>
            </w:ins>
            <w:ins w:id="1015" w:author="Nokia_Author" w:date="2025-02-09T23:42:00Z" w16du:dateUtc="2025-02-09T18:12:00Z">
              <w:r w:rsidR="007A28F1">
                <w:rPr>
                  <w:rFonts w:cs="Arial"/>
                </w:rPr>
                <w:t>CP or UDP, respectively.</w:t>
              </w:r>
            </w:ins>
          </w:p>
        </w:tc>
      </w:tr>
      <w:tr w:rsidR="00B55097" w:rsidRPr="007F2770" w14:paraId="52FFACEC" w14:textId="77777777" w:rsidTr="00A706EB">
        <w:trPr>
          <w:cantSplit/>
          <w:jc w:val="center"/>
          <w:ins w:id="1016" w:author="Nokia_Author" w:date="2025-02-09T21:02:00Z"/>
        </w:trPr>
        <w:tc>
          <w:tcPr>
            <w:tcW w:w="7097" w:type="dxa"/>
            <w:gridSpan w:val="7"/>
          </w:tcPr>
          <w:p w14:paraId="64F2D5C4" w14:textId="77777777" w:rsidR="00B55097" w:rsidRPr="00684441" w:rsidRDefault="00B55097" w:rsidP="00B55097">
            <w:pPr>
              <w:pStyle w:val="TAL"/>
              <w:rPr>
                <w:ins w:id="1017" w:author="Nokia_Author" w:date="2025-02-09T21:02:00Z" w16du:dateUtc="2025-02-09T15:32:00Z"/>
              </w:rPr>
            </w:pPr>
          </w:p>
        </w:tc>
      </w:tr>
      <w:tr w:rsidR="00B55097" w:rsidRPr="007F2770" w14:paraId="32578ABD" w14:textId="77777777" w:rsidTr="00A706EB">
        <w:trPr>
          <w:cantSplit/>
          <w:jc w:val="center"/>
          <w:ins w:id="1018" w:author="Nokia_Author" w:date="2025-02-09T21:02:00Z"/>
        </w:trPr>
        <w:tc>
          <w:tcPr>
            <w:tcW w:w="7097" w:type="dxa"/>
            <w:gridSpan w:val="7"/>
          </w:tcPr>
          <w:p w14:paraId="2FCEF9F2" w14:textId="3AF812EE" w:rsidR="00B55097" w:rsidRPr="00684441" w:rsidRDefault="00D90FA8" w:rsidP="00B55097">
            <w:pPr>
              <w:pStyle w:val="TAL"/>
              <w:rPr>
                <w:ins w:id="1019" w:author="Nokia_Author" w:date="2025-02-09T21:02:00Z" w16du:dateUtc="2025-02-09T15:32:00Z"/>
              </w:rPr>
            </w:pPr>
            <w:ins w:id="1020" w:author="Nokia_Author" w:date="2025-02-09T23:44:00Z" w16du:dateUtc="2025-02-09T18:14:00Z">
              <w:r>
                <w:rPr>
                  <w:rFonts w:cs="Arial"/>
                  <w:lang w:eastAsia="fr-FR"/>
                </w:rPr>
                <w:t>PRIV6</w:t>
              </w:r>
            </w:ins>
            <w:ins w:id="1021" w:author="Nokia_Author" w:date="2025-02-09T21:02:00Z" w16du:dateUtc="2025-02-09T15:32:00Z">
              <w:r w:rsidR="00B55097">
                <w:rPr>
                  <w:rFonts w:cs="Arial"/>
                  <w:lang w:eastAsia="fr-FR"/>
                </w:rPr>
                <w:t xml:space="preserve"> (</w:t>
              </w:r>
            </w:ins>
            <w:ins w:id="1022" w:author="Nokia_Author" w:date="2025-02-09T23:44:00Z" w16du:dateUtc="2025-02-09T18:14:00Z">
              <w:r>
                <w:t xml:space="preserve">Port range </w:t>
              </w:r>
              <w:r w:rsidRPr="007F2770">
                <w:rPr>
                  <w:lang w:val="en-US" w:eastAsia="zh-CN"/>
                </w:rPr>
                <w:t>for IPv</w:t>
              </w:r>
              <w:r w:rsidR="00956420">
                <w:rPr>
                  <w:lang w:val="en-US" w:eastAsia="zh-CN"/>
                </w:rPr>
                <w:t>6</w:t>
              </w:r>
              <w:r w:rsidRPr="007F2770">
                <w:rPr>
                  <w:lang w:val="en-US" w:eastAsia="zh-CN"/>
                </w:rPr>
                <w:t xml:space="preserve"> </w:t>
              </w:r>
              <w:r w:rsidRPr="00A81C70">
                <w:t>indicator</w:t>
              </w:r>
            </w:ins>
            <w:ins w:id="1023" w:author="Nokia_Author" w:date="2025-02-09T21:02:00Z" w16du:dateUtc="2025-02-09T15:32:00Z">
              <w:r w:rsidR="00B55097">
                <w:rPr>
                  <w:rFonts w:cs="Arial"/>
                  <w:lang w:eastAsia="fr-FR"/>
                </w:rPr>
                <w:t xml:space="preserve">) </w:t>
              </w:r>
              <w:r w:rsidR="00B55097" w:rsidRPr="007F2770">
                <w:t xml:space="preserve">(octet </w:t>
              </w:r>
              <w:r w:rsidR="00B55097">
                <w:t>(s+</w:t>
              </w:r>
            </w:ins>
            <w:ins w:id="1024" w:author="Nokia_Author" w:date="2025-02-09T23:45:00Z" w16du:dateUtc="2025-02-09T18:15:00Z">
              <w:r w:rsidR="00956420">
                <w:t>3</w:t>
              </w:r>
            </w:ins>
            <w:ins w:id="1025" w:author="Nokia_Author" w:date="2025-02-09T21:02:00Z" w16du:dateUtc="2025-02-09T15:32:00Z">
              <w:r w:rsidR="00B55097">
                <w:t>)</w:t>
              </w:r>
              <w:r w:rsidR="00B55097" w:rsidRPr="007F2770">
                <w:t xml:space="preserve">, bit </w:t>
              </w:r>
            </w:ins>
            <w:ins w:id="1026" w:author="Nokia_Author" w:date="2025-02-09T23:45:00Z" w16du:dateUtc="2025-02-09T18:15:00Z">
              <w:r w:rsidR="00956420">
                <w:t>1</w:t>
              </w:r>
            </w:ins>
            <w:ins w:id="1027" w:author="Nokia_Author" w:date="2025-02-09T23:44:00Z" w16du:dateUtc="2025-02-09T18:14:00Z">
              <w:r w:rsidR="00956420">
                <w:t>)</w:t>
              </w:r>
            </w:ins>
          </w:p>
        </w:tc>
      </w:tr>
      <w:tr w:rsidR="00B55097" w:rsidRPr="007F2770" w14:paraId="2F80011C" w14:textId="77777777" w:rsidTr="00A706EB">
        <w:trPr>
          <w:cantSplit/>
          <w:jc w:val="center"/>
          <w:ins w:id="1028" w:author="Nokia_Author" w:date="2025-02-09T21:02:00Z"/>
        </w:trPr>
        <w:tc>
          <w:tcPr>
            <w:tcW w:w="7097" w:type="dxa"/>
            <w:gridSpan w:val="7"/>
          </w:tcPr>
          <w:p w14:paraId="6372359F" w14:textId="248F6787" w:rsidR="00B55097" w:rsidRPr="00684441" w:rsidRDefault="001A731B" w:rsidP="00B55097">
            <w:pPr>
              <w:pStyle w:val="TAL"/>
              <w:rPr>
                <w:ins w:id="1029" w:author="Nokia_Author" w:date="2025-02-09T21:02:00Z" w16du:dateUtc="2025-02-09T15:32:00Z"/>
              </w:rPr>
            </w:pPr>
            <w:ins w:id="1030" w:author="Nokia_Author" w:date="2025-02-09T23:46:00Z" w16du:dateUtc="2025-02-09T18:16:00Z">
              <w:r w:rsidRPr="007F2770">
                <w:t xml:space="preserve">The </w:t>
              </w:r>
              <w:r>
                <w:rPr>
                  <w:rFonts w:cs="Arial"/>
                  <w:lang w:eastAsia="fr-FR"/>
                </w:rPr>
                <w:t>P</w:t>
              </w:r>
              <w:r w:rsidRPr="007F2770">
                <w:rPr>
                  <w:lang w:val="en-US" w:eastAsia="zh-CN"/>
                </w:rPr>
                <w:t>RI</w:t>
              </w:r>
              <w:r>
                <w:rPr>
                  <w:lang w:val="en-US" w:eastAsia="zh-CN"/>
                </w:rPr>
                <w:t>V6</w:t>
              </w:r>
              <w:r>
                <w:rPr>
                  <w:rFonts w:cs="Arial"/>
                  <w:lang w:eastAsia="fr-FR"/>
                </w:rPr>
                <w:t xml:space="preserve"> </w:t>
              </w:r>
              <w:r w:rsidRPr="007F2770">
                <w:t xml:space="preserve">field indicates whether the </w:t>
              </w:r>
              <w:r>
                <w:t>port ranges</w:t>
              </w:r>
              <w:r w:rsidRPr="007F2770">
                <w:rPr>
                  <w:lang w:val="en-US" w:eastAsia="zh-CN"/>
                </w:rPr>
                <w:t xml:space="preserve"> for IPv</w:t>
              </w:r>
              <w:r>
                <w:rPr>
                  <w:lang w:val="en-US" w:eastAsia="zh-CN"/>
                </w:rPr>
                <w:t>6</w:t>
              </w:r>
              <w:r>
                <w:t xml:space="preserve"> field is</w:t>
              </w:r>
              <w:r w:rsidRPr="007F2770">
                <w:t xml:space="preserve"> included in the IE or not</w:t>
              </w:r>
              <w:r>
                <w:t xml:space="preserve"> </w:t>
              </w:r>
              <w:r>
                <w:rPr>
                  <w:lang w:val="en-US"/>
                </w:rPr>
                <w:t xml:space="preserve">when the </w:t>
              </w:r>
              <w:r>
                <w:t>u</w:t>
              </w:r>
              <w:r w:rsidRPr="00684441">
                <w:t>ser plane information</w:t>
              </w:r>
              <w:r>
                <w:t xml:space="preserve"> type</w:t>
              </w:r>
              <w:r>
                <w:rPr>
                  <w:lang w:val="en-US"/>
                </w:rPr>
                <w:t xml:space="preserve"> is </w:t>
              </w:r>
              <w:r w:rsidRPr="00B07C41">
                <w:rPr>
                  <w:rFonts w:cs="Arial"/>
                </w:rPr>
                <w:t>"</w:t>
              </w:r>
              <w:r>
                <w:t>IPv6</w:t>
              </w:r>
              <w:r w:rsidRPr="00B07C41">
                <w:rPr>
                  <w:rFonts w:cs="Arial"/>
                </w:rPr>
                <w:t>"</w:t>
              </w:r>
              <w:r>
                <w:t>.</w:t>
              </w:r>
            </w:ins>
          </w:p>
        </w:tc>
      </w:tr>
      <w:tr w:rsidR="00B55097" w:rsidRPr="007F2770" w14:paraId="0144C0C9" w14:textId="77777777" w:rsidTr="00A706EB">
        <w:trPr>
          <w:cantSplit/>
          <w:jc w:val="center"/>
          <w:ins w:id="1031" w:author="Nokia_Author" w:date="2025-02-09T21:02:00Z"/>
        </w:trPr>
        <w:tc>
          <w:tcPr>
            <w:tcW w:w="7097" w:type="dxa"/>
            <w:gridSpan w:val="7"/>
          </w:tcPr>
          <w:p w14:paraId="5CB75BAC" w14:textId="77777777" w:rsidR="00B55097" w:rsidRPr="00684441" w:rsidRDefault="00B55097" w:rsidP="00B55097">
            <w:pPr>
              <w:pStyle w:val="TAL"/>
              <w:rPr>
                <w:ins w:id="1032" w:author="Nokia_Author" w:date="2025-02-09T21:02:00Z" w16du:dateUtc="2025-02-09T15:32:00Z"/>
              </w:rPr>
            </w:pPr>
            <w:ins w:id="1033" w:author="Nokia_Author" w:date="2025-02-09T21:02:00Z" w16du:dateUtc="2025-02-09T15:32:00Z">
              <w:r>
                <w:t>Bit</w:t>
              </w:r>
            </w:ins>
          </w:p>
        </w:tc>
      </w:tr>
      <w:tr w:rsidR="00B55097" w:rsidRPr="007F2770" w14:paraId="5635DC91" w14:textId="77777777" w:rsidTr="00A706EB">
        <w:trPr>
          <w:cantSplit/>
          <w:jc w:val="center"/>
          <w:ins w:id="1034" w:author="Nokia_Author" w:date="2025-02-09T21:02:00Z"/>
        </w:trPr>
        <w:tc>
          <w:tcPr>
            <w:tcW w:w="7097" w:type="dxa"/>
            <w:gridSpan w:val="7"/>
          </w:tcPr>
          <w:p w14:paraId="45A496B1" w14:textId="543276BD" w:rsidR="00B55097" w:rsidRPr="00684441" w:rsidRDefault="003F2F92" w:rsidP="00B55097">
            <w:pPr>
              <w:pStyle w:val="TAL"/>
              <w:rPr>
                <w:ins w:id="1035" w:author="Nokia_Author" w:date="2025-02-09T21:02:00Z" w16du:dateUtc="2025-02-09T15:32:00Z"/>
              </w:rPr>
            </w:pPr>
            <w:ins w:id="1036" w:author="Nokia_Author" w:date="2025-02-10T18:13:00Z" w16du:dateUtc="2025-02-10T12:43:00Z">
              <w:r>
                <w:rPr>
                  <w:b/>
                  <w:bCs/>
                </w:rPr>
                <w:lastRenderedPageBreak/>
                <w:t>1</w:t>
              </w:r>
            </w:ins>
          </w:p>
        </w:tc>
      </w:tr>
      <w:tr w:rsidR="00B55097" w:rsidRPr="007F2770" w14:paraId="529C4A3C" w14:textId="77777777" w:rsidTr="00A706EB">
        <w:trPr>
          <w:cantSplit/>
          <w:jc w:val="center"/>
          <w:ins w:id="1037" w:author="Nokia_Author" w:date="2025-02-09T21:02:00Z"/>
        </w:trPr>
        <w:tc>
          <w:tcPr>
            <w:tcW w:w="443" w:type="dxa"/>
            <w:gridSpan w:val="2"/>
          </w:tcPr>
          <w:p w14:paraId="6B5B8AED" w14:textId="77777777" w:rsidR="00B55097" w:rsidRDefault="00B55097" w:rsidP="00B55097">
            <w:pPr>
              <w:pStyle w:val="TAL"/>
              <w:rPr>
                <w:ins w:id="1038" w:author="Nokia_Author" w:date="2025-02-09T21:02:00Z" w16du:dateUtc="2025-02-09T15:32:00Z"/>
              </w:rPr>
            </w:pPr>
            <w:ins w:id="1039" w:author="Nokia_Author" w:date="2025-02-09T21:02:00Z" w16du:dateUtc="2025-02-09T15:32:00Z">
              <w:r>
                <w:t>0</w:t>
              </w:r>
            </w:ins>
          </w:p>
        </w:tc>
        <w:tc>
          <w:tcPr>
            <w:tcW w:w="444" w:type="dxa"/>
            <w:gridSpan w:val="3"/>
          </w:tcPr>
          <w:p w14:paraId="31EDA7A6" w14:textId="77777777" w:rsidR="00B55097" w:rsidRDefault="00B55097" w:rsidP="00B55097">
            <w:pPr>
              <w:pStyle w:val="TAL"/>
              <w:rPr>
                <w:ins w:id="1040" w:author="Nokia_Author" w:date="2025-02-09T21:02:00Z" w16du:dateUtc="2025-02-09T15:32:00Z"/>
              </w:rPr>
            </w:pPr>
          </w:p>
        </w:tc>
        <w:tc>
          <w:tcPr>
            <w:tcW w:w="6210" w:type="dxa"/>
            <w:gridSpan w:val="2"/>
          </w:tcPr>
          <w:p w14:paraId="05456765" w14:textId="1C0B4D1F" w:rsidR="00B55097" w:rsidRPr="00684441" w:rsidRDefault="009E1B5A" w:rsidP="00B55097">
            <w:pPr>
              <w:pStyle w:val="TAL"/>
              <w:rPr>
                <w:ins w:id="1041" w:author="Nokia_Author" w:date="2025-02-09T21:02:00Z" w16du:dateUtc="2025-02-09T15:32:00Z"/>
              </w:rPr>
            </w:pPr>
            <w:ins w:id="1042" w:author="Nokia_Author" w:date="2025-02-09T23:48:00Z" w16du:dateUtc="2025-02-09T18:18:00Z">
              <w:r>
                <w:t xml:space="preserve">port ranges </w:t>
              </w:r>
              <w:r w:rsidRPr="007F2770">
                <w:rPr>
                  <w:lang w:val="en-US" w:eastAsia="zh-CN"/>
                </w:rPr>
                <w:t>for IPv</w:t>
              </w:r>
              <w:r>
                <w:rPr>
                  <w:lang w:val="en-US" w:eastAsia="zh-CN"/>
                </w:rPr>
                <w:t>6</w:t>
              </w:r>
              <w:r w:rsidRPr="007F2770">
                <w:rPr>
                  <w:lang w:val="en-US" w:eastAsia="zh-CN"/>
                </w:rPr>
                <w:t xml:space="preserve"> </w:t>
              </w:r>
              <w:r w:rsidRPr="007F2770">
                <w:t>not included</w:t>
              </w:r>
            </w:ins>
          </w:p>
        </w:tc>
      </w:tr>
      <w:tr w:rsidR="00B55097" w:rsidRPr="007F2770" w14:paraId="55039B73" w14:textId="77777777" w:rsidTr="00A706EB">
        <w:trPr>
          <w:cantSplit/>
          <w:jc w:val="center"/>
          <w:ins w:id="1043" w:author="Nokia_Author" w:date="2025-02-09T21:02:00Z"/>
        </w:trPr>
        <w:tc>
          <w:tcPr>
            <w:tcW w:w="443" w:type="dxa"/>
            <w:gridSpan w:val="2"/>
          </w:tcPr>
          <w:p w14:paraId="50D8B0A5" w14:textId="77777777" w:rsidR="00B55097" w:rsidRDefault="00B55097" w:rsidP="00B55097">
            <w:pPr>
              <w:pStyle w:val="TAL"/>
              <w:rPr>
                <w:ins w:id="1044" w:author="Nokia_Author" w:date="2025-02-09T21:02:00Z" w16du:dateUtc="2025-02-09T15:32:00Z"/>
              </w:rPr>
            </w:pPr>
            <w:ins w:id="1045" w:author="Nokia_Author" w:date="2025-02-09T21:02:00Z" w16du:dateUtc="2025-02-09T15:32:00Z">
              <w:r>
                <w:t>1</w:t>
              </w:r>
            </w:ins>
          </w:p>
        </w:tc>
        <w:tc>
          <w:tcPr>
            <w:tcW w:w="444" w:type="dxa"/>
            <w:gridSpan w:val="3"/>
          </w:tcPr>
          <w:p w14:paraId="23FD8368" w14:textId="77777777" w:rsidR="00B55097" w:rsidRDefault="00B55097" w:rsidP="00B55097">
            <w:pPr>
              <w:pStyle w:val="TAL"/>
              <w:rPr>
                <w:ins w:id="1046" w:author="Nokia_Author" w:date="2025-02-09T21:02:00Z" w16du:dateUtc="2025-02-09T15:32:00Z"/>
              </w:rPr>
            </w:pPr>
          </w:p>
        </w:tc>
        <w:tc>
          <w:tcPr>
            <w:tcW w:w="6210" w:type="dxa"/>
            <w:gridSpan w:val="2"/>
          </w:tcPr>
          <w:p w14:paraId="4FA701F9" w14:textId="5E7BB655" w:rsidR="00B55097" w:rsidRPr="00684441" w:rsidRDefault="009E1B5A" w:rsidP="00B55097">
            <w:pPr>
              <w:pStyle w:val="TAL"/>
              <w:rPr>
                <w:ins w:id="1047" w:author="Nokia_Author" w:date="2025-02-09T21:02:00Z" w16du:dateUtc="2025-02-09T15:32:00Z"/>
              </w:rPr>
            </w:pPr>
            <w:ins w:id="1048" w:author="Nokia_Author" w:date="2025-02-09T23:48:00Z" w16du:dateUtc="2025-02-09T18:18:00Z">
              <w:r>
                <w:t xml:space="preserve">port ranges </w:t>
              </w:r>
              <w:r w:rsidRPr="007F2770">
                <w:rPr>
                  <w:lang w:val="en-US" w:eastAsia="zh-CN"/>
                </w:rPr>
                <w:t>for IPv</w:t>
              </w:r>
              <w:r>
                <w:rPr>
                  <w:lang w:val="en-US" w:eastAsia="zh-CN"/>
                </w:rPr>
                <w:t>6</w:t>
              </w:r>
              <w:r w:rsidRPr="007F2770">
                <w:rPr>
                  <w:lang w:val="en-US" w:eastAsia="zh-CN"/>
                </w:rPr>
                <w:t xml:space="preserve"> </w:t>
              </w:r>
              <w:r w:rsidRPr="007F2770">
                <w:t>included</w:t>
              </w:r>
            </w:ins>
          </w:p>
        </w:tc>
      </w:tr>
      <w:tr w:rsidR="00B55097" w:rsidRPr="007F2770" w14:paraId="7E2E2821" w14:textId="77777777" w:rsidTr="00A706EB">
        <w:trPr>
          <w:cantSplit/>
          <w:jc w:val="center"/>
          <w:ins w:id="1049" w:author="Nokia_Author" w:date="2025-02-09T21:02:00Z"/>
        </w:trPr>
        <w:tc>
          <w:tcPr>
            <w:tcW w:w="7097" w:type="dxa"/>
            <w:gridSpan w:val="7"/>
          </w:tcPr>
          <w:p w14:paraId="066F7D7F" w14:textId="77777777" w:rsidR="00B55097" w:rsidRPr="007F2770" w:rsidRDefault="00B55097" w:rsidP="00B55097">
            <w:pPr>
              <w:pStyle w:val="TAL"/>
              <w:rPr>
                <w:ins w:id="1050" w:author="Nokia_Author" w:date="2025-02-09T21:02:00Z" w16du:dateUtc="2025-02-09T15:32:00Z"/>
              </w:rPr>
            </w:pPr>
          </w:p>
        </w:tc>
      </w:tr>
      <w:tr w:rsidR="00B55097" w:rsidRPr="007F2770" w14:paraId="1A27A615" w14:textId="77777777" w:rsidTr="00A706EB">
        <w:trPr>
          <w:cantSplit/>
          <w:jc w:val="center"/>
          <w:ins w:id="1051" w:author="Nokia_Author" w:date="2025-02-09T21:02:00Z"/>
        </w:trPr>
        <w:tc>
          <w:tcPr>
            <w:tcW w:w="7097" w:type="dxa"/>
            <w:gridSpan w:val="7"/>
          </w:tcPr>
          <w:p w14:paraId="4BC686A1" w14:textId="060E1BA5" w:rsidR="00B55097" w:rsidRPr="007F2770" w:rsidRDefault="00B55097" w:rsidP="00B55097">
            <w:pPr>
              <w:pStyle w:val="TAL"/>
              <w:rPr>
                <w:ins w:id="1052" w:author="Nokia_Author" w:date="2025-02-09T21:02:00Z" w16du:dateUtc="2025-02-09T15:32:00Z"/>
              </w:rPr>
            </w:pPr>
            <w:ins w:id="1053" w:author="Nokia_Author" w:date="2025-02-09T21:02:00Z" w16du:dateUtc="2025-02-09T15:32:00Z">
              <w:r>
                <w:t>IPv6</w:t>
              </w:r>
              <w:r w:rsidRPr="00684441">
                <w:t xml:space="preserve"> address</w:t>
              </w:r>
              <w:r>
                <w:t xml:space="preserve"> (</w:t>
              </w:r>
              <w:r w:rsidRPr="007F2770">
                <w:t xml:space="preserve">octet </w:t>
              </w:r>
              <w:r>
                <w:t>(s+</w:t>
              </w:r>
            </w:ins>
            <w:ins w:id="1054" w:author="Nokia_Author" w:date="2025-02-09T23:49:00Z" w16du:dateUtc="2025-02-09T18:19:00Z">
              <w:r w:rsidR="00B324D9">
                <w:t>4</w:t>
              </w:r>
            </w:ins>
            <w:ins w:id="1055" w:author="Nokia_Author" w:date="2025-02-09T21:02:00Z" w16du:dateUtc="2025-02-09T15:32:00Z">
              <w:r>
                <w:t xml:space="preserve">) to </w:t>
              </w:r>
              <w:r w:rsidRPr="007F2770">
                <w:t>octet</w:t>
              </w:r>
              <w:r>
                <w:t xml:space="preserve"> </w:t>
              </w:r>
            </w:ins>
            <w:ins w:id="1056" w:author="Nokia_Author" w:date="2025-02-09T23:49:00Z" w16du:dateUtc="2025-02-09T18:19:00Z">
              <w:r w:rsidR="00B324D9">
                <w:t>v</w:t>
              </w:r>
            </w:ins>
            <w:ins w:id="1057" w:author="Nokia_Author" w:date="2025-02-09T21:02:00Z" w16du:dateUtc="2025-02-09T15:32:00Z">
              <w:r>
                <w:t>)</w:t>
              </w:r>
            </w:ins>
          </w:p>
        </w:tc>
      </w:tr>
      <w:tr w:rsidR="00B55097" w:rsidRPr="007F2770" w14:paraId="74A9521B" w14:textId="77777777" w:rsidTr="00A706EB">
        <w:trPr>
          <w:cantSplit/>
          <w:jc w:val="center"/>
          <w:ins w:id="1058" w:author="Nokia_Author" w:date="2025-02-09T21:02:00Z"/>
        </w:trPr>
        <w:tc>
          <w:tcPr>
            <w:tcW w:w="7097" w:type="dxa"/>
            <w:gridSpan w:val="7"/>
          </w:tcPr>
          <w:p w14:paraId="7E1B3410" w14:textId="77777777" w:rsidR="00B55097" w:rsidRPr="007F2770" w:rsidRDefault="00B55097" w:rsidP="00B55097">
            <w:pPr>
              <w:pStyle w:val="TAL"/>
              <w:rPr>
                <w:ins w:id="1059" w:author="Nokia_Author" w:date="2025-02-09T21:02:00Z" w16du:dateUtc="2025-02-09T15:32:00Z"/>
              </w:rPr>
            </w:pPr>
            <w:ins w:id="1060" w:author="Nokia_Author" w:date="2025-02-09T21:02:00Z" w16du:dateUtc="2025-02-09T15:32:00Z">
              <w:r w:rsidRPr="007F2770">
                <w:t xml:space="preserve">The </w:t>
              </w:r>
              <w:r>
                <w:t>IPv6</w:t>
              </w:r>
              <w:r w:rsidRPr="00684441">
                <w:t xml:space="preserve"> address</w:t>
              </w:r>
              <w:r>
                <w:t xml:space="preserve"> </w:t>
              </w:r>
              <w:r w:rsidRPr="007F2770">
                <w:t>field contains an IPv6 address</w:t>
              </w:r>
              <w:r>
                <w:t xml:space="preserve"> when</w:t>
              </w:r>
              <w:r w:rsidRPr="007F2770">
                <w:t xml:space="preserve"> the </w:t>
              </w:r>
              <w:r>
                <w:t>u</w:t>
              </w:r>
              <w:r w:rsidRPr="00684441">
                <w:t>ser plane information</w:t>
              </w:r>
              <w:r>
                <w:t xml:space="preserve"> type </w:t>
              </w:r>
              <w:r w:rsidRPr="007F2770">
                <w:t xml:space="preserve">value indicates </w:t>
              </w:r>
              <w:r w:rsidRPr="00B07C41">
                <w:rPr>
                  <w:rFonts w:cs="Arial"/>
                </w:rPr>
                <w:t>"</w:t>
              </w:r>
              <w:r>
                <w:t>IPv6</w:t>
              </w:r>
              <w:r w:rsidRPr="00B07C41">
                <w:rPr>
                  <w:rFonts w:cs="Arial"/>
                </w:rPr>
                <w:t>"</w:t>
              </w:r>
              <w:r w:rsidRPr="007F2770">
                <w:t>.</w:t>
              </w:r>
            </w:ins>
          </w:p>
        </w:tc>
      </w:tr>
      <w:tr w:rsidR="00B55097" w:rsidRPr="007F2770" w14:paraId="3D182A27" w14:textId="77777777" w:rsidTr="00A706EB">
        <w:trPr>
          <w:cantSplit/>
          <w:jc w:val="center"/>
          <w:ins w:id="1061" w:author="Nokia_Author" w:date="2025-02-09T21:02:00Z"/>
        </w:trPr>
        <w:tc>
          <w:tcPr>
            <w:tcW w:w="7097" w:type="dxa"/>
            <w:gridSpan w:val="7"/>
          </w:tcPr>
          <w:p w14:paraId="1EBFBF3C" w14:textId="77777777" w:rsidR="00B55097" w:rsidRPr="007F2770" w:rsidRDefault="00B55097" w:rsidP="00B55097">
            <w:pPr>
              <w:pStyle w:val="TAL"/>
              <w:rPr>
                <w:ins w:id="1062" w:author="Nokia_Author" w:date="2025-02-09T21:02:00Z" w16du:dateUtc="2025-02-09T15:32:00Z"/>
              </w:rPr>
            </w:pPr>
          </w:p>
        </w:tc>
      </w:tr>
      <w:tr w:rsidR="00B55097" w:rsidRPr="007F2770" w14:paraId="5B3EEDE8" w14:textId="77777777" w:rsidTr="00A706EB">
        <w:trPr>
          <w:cantSplit/>
          <w:jc w:val="center"/>
          <w:ins w:id="1063" w:author="Nokia_Author" w:date="2025-02-09T21:02:00Z"/>
        </w:trPr>
        <w:tc>
          <w:tcPr>
            <w:tcW w:w="7097" w:type="dxa"/>
            <w:gridSpan w:val="7"/>
          </w:tcPr>
          <w:p w14:paraId="6315ED56" w14:textId="7686AA6A" w:rsidR="00B55097" w:rsidRPr="007F2770" w:rsidRDefault="00B55097" w:rsidP="00B55097">
            <w:pPr>
              <w:pStyle w:val="TAL"/>
              <w:rPr>
                <w:ins w:id="1064" w:author="Nokia_Author" w:date="2025-02-09T21:02:00Z" w16du:dateUtc="2025-02-09T15:32:00Z"/>
              </w:rPr>
            </w:pPr>
            <w:ins w:id="1065" w:author="Nokia_Author" w:date="2025-02-09T21:02:00Z" w16du:dateUtc="2025-02-09T15:32:00Z">
              <w:r>
                <w:t>IPv6</w:t>
              </w:r>
              <w:r w:rsidRPr="00684441">
                <w:t xml:space="preserve"> </w:t>
              </w:r>
              <w:r w:rsidRPr="00684441">
                <w:rPr>
                  <w:rFonts w:eastAsiaTheme="minorEastAsia"/>
                  <w:lang w:eastAsia="en-GB"/>
                </w:rPr>
                <w:t>prefix</w:t>
              </w:r>
              <w:r w:rsidRPr="00A81C70">
                <w:t xml:space="preserve"> </w:t>
              </w:r>
              <w:r>
                <w:t>(</w:t>
              </w:r>
              <w:r w:rsidRPr="007F2770">
                <w:t xml:space="preserve">octet </w:t>
              </w:r>
            </w:ins>
            <w:ins w:id="1066" w:author="Nokia_Author" w:date="2025-02-09T23:49:00Z" w16du:dateUtc="2025-02-09T18:19:00Z">
              <w:r w:rsidR="00B324D9">
                <w:t>(v+1)</w:t>
              </w:r>
            </w:ins>
            <w:ins w:id="1067" w:author="Nokia_Author" w:date="2025-02-09T21:02:00Z" w16du:dateUtc="2025-02-09T15:32:00Z">
              <w:r>
                <w:t xml:space="preserve"> to </w:t>
              </w:r>
              <w:r w:rsidRPr="007F2770">
                <w:t>octet</w:t>
              </w:r>
              <w:r>
                <w:t xml:space="preserve"> </w:t>
              </w:r>
            </w:ins>
            <w:ins w:id="1068" w:author="Nokia_Author" w:date="2025-02-09T23:49:00Z" w16du:dateUtc="2025-02-09T18:19:00Z">
              <w:r w:rsidR="00B324D9">
                <w:t>w)</w:t>
              </w:r>
            </w:ins>
          </w:p>
        </w:tc>
      </w:tr>
      <w:tr w:rsidR="00B55097" w:rsidRPr="007F2770" w14:paraId="7C5AAD97" w14:textId="77777777" w:rsidTr="00A706EB">
        <w:trPr>
          <w:cantSplit/>
          <w:jc w:val="center"/>
          <w:ins w:id="1069" w:author="Nokia_Author" w:date="2025-02-09T21:02:00Z"/>
        </w:trPr>
        <w:tc>
          <w:tcPr>
            <w:tcW w:w="7097" w:type="dxa"/>
            <w:gridSpan w:val="7"/>
          </w:tcPr>
          <w:p w14:paraId="26499817" w14:textId="3E03576C" w:rsidR="00B55097" w:rsidRDefault="00B55097" w:rsidP="00B55097">
            <w:pPr>
              <w:pStyle w:val="TAL"/>
              <w:rPr>
                <w:ins w:id="1070" w:author="Nokia_Author" w:date="2025-02-09T23:49:00Z" w16du:dateUtc="2025-02-09T18:19:00Z"/>
              </w:rPr>
            </w:pPr>
            <w:ins w:id="1071" w:author="Nokia_Author" w:date="2025-02-09T21:02:00Z" w16du:dateUtc="2025-02-09T15:32:00Z">
              <w:r w:rsidRPr="007F2770">
                <w:t xml:space="preserve">The </w:t>
              </w:r>
              <w:r>
                <w:t>IPv6</w:t>
              </w:r>
              <w:r w:rsidRPr="00684441">
                <w:t xml:space="preserve"> </w:t>
              </w:r>
              <w:r w:rsidRPr="00684441">
                <w:rPr>
                  <w:rFonts w:eastAsiaTheme="minorEastAsia"/>
                  <w:lang w:eastAsia="en-GB"/>
                </w:rPr>
                <w:t>prefix</w:t>
              </w:r>
              <w:r w:rsidRPr="00A81C70">
                <w:t xml:space="preserve"> </w:t>
              </w:r>
              <w:r w:rsidRPr="007F2770">
                <w:t xml:space="preserve">field contains an IPv6 prefix </w:t>
              </w:r>
              <w:r>
                <w:t>when</w:t>
              </w:r>
              <w:r w:rsidRPr="007F2770">
                <w:t xml:space="preserve"> the </w:t>
              </w:r>
              <w:r>
                <w:t>u</w:t>
              </w:r>
              <w:r w:rsidRPr="00684441">
                <w:t>ser plane information</w:t>
              </w:r>
              <w:r>
                <w:t xml:space="preserve"> type </w:t>
              </w:r>
              <w:r w:rsidRPr="007F2770">
                <w:t xml:space="preserve">value indicates </w:t>
              </w:r>
              <w:r w:rsidRPr="00B07C41">
                <w:rPr>
                  <w:rFonts w:cs="Arial"/>
                </w:rPr>
                <w:t>"</w:t>
              </w:r>
              <w:r>
                <w:t>IPv6</w:t>
              </w:r>
              <w:r w:rsidRPr="00B07C41">
                <w:rPr>
                  <w:rFonts w:cs="Arial"/>
                </w:rPr>
                <w:t>"</w:t>
              </w:r>
              <w:r w:rsidRPr="007F2770">
                <w:t>.</w:t>
              </w:r>
            </w:ins>
          </w:p>
          <w:p w14:paraId="2E797BDF" w14:textId="77777777" w:rsidR="00B324D9" w:rsidRDefault="00B324D9" w:rsidP="00B55097">
            <w:pPr>
              <w:pStyle w:val="TAL"/>
              <w:rPr>
                <w:ins w:id="1072" w:author="Nokia_Author" w:date="2025-02-09T23:49:00Z" w16du:dateUtc="2025-02-09T18:19:00Z"/>
              </w:rPr>
            </w:pPr>
          </w:p>
          <w:p w14:paraId="25F960EF" w14:textId="4AFF08C8" w:rsidR="00B324D9" w:rsidRDefault="00B324D9" w:rsidP="00B55097">
            <w:pPr>
              <w:pStyle w:val="TAL"/>
              <w:rPr>
                <w:ins w:id="1073" w:author="Nokia_Author" w:date="2025-02-09T23:51:00Z" w16du:dateUtc="2025-02-09T18:21:00Z"/>
              </w:rPr>
            </w:pPr>
            <w:ins w:id="1074" w:author="Nokia_Author" w:date="2025-02-09T23:51:00Z" w16du:dateUtc="2025-02-09T18:21:00Z">
              <w:r>
                <w:t xml:space="preserve">Port ranges </w:t>
              </w:r>
              <w:r w:rsidRPr="007F2770">
                <w:rPr>
                  <w:lang w:val="en-US" w:eastAsia="zh-CN"/>
                </w:rPr>
                <w:t>for IPv</w:t>
              </w:r>
            </w:ins>
            <w:ins w:id="1075" w:author="Nokia_Author" w:date="2025-02-09T23:52:00Z" w16du:dateUtc="2025-02-09T18:22:00Z">
              <w:r>
                <w:rPr>
                  <w:lang w:val="en-US" w:eastAsia="zh-CN"/>
                </w:rPr>
                <w:t>6</w:t>
              </w:r>
            </w:ins>
            <w:ins w:id="1076" w:author="Nokia_Author" w:date="2025-02-09T23:51:00Z" w16du:dateUtc="2025-02-09T18:21:00Z">
              <w:r w:rsidRPr="007F2770">
                <w:rPr>
                  <w:lang w:val="en-US" w:eastAsia="zh-CN"/>
                </w:rPr>
                <w:t xml:space="preserve"> </w:t>
              </w:r>
              <w:r>
                <w:t>(</w:t>
              </w:r>
              <w:r w:rsidRPr="007F2770">
                <w:t xml:space="preserve">octet </w:t>
              </w:r>
              <w:r>
                <w:t>(w+</w:t>
              </w:r>
            </w:ins>
            <w:ins w:id="1077" w:author="Nokia_Author" w:date="2025-02-09T23:52:00Z" w16du:dateUtc="2025-02-09T18:22:00Z">
              <w:r>
                <w:t>1</w:t>
              </w:r>
            </w:ins>
            <w:ins w:id="1078" w:author="Nokia_Author" w:date="2025-02-09T23:51:00Z" w16du:dateUtc="2025-02-09T18:21:00Z">
              <w:r>
                <w:t xml:space="preserve">) to </w:t>
              </w:r>
              <w:r w:rsidRPr="007F2770">
                <w:t>octet</w:t>
              </w:r>
              <w:r>
                <w:t xml:space="preserve"> </w:t>
              </w:r>
              <w:proofErr w:type="spellStart"/>
              <w:r w:rsidRPr="007F2770">
                <w:t>octet</w:t>
              </w:r>
              <w:proofErr w:type="spellEnd"/>
              <w:r w:rsidRPr="007F2770">
                <w:t xml:space="preserve"> </w:t>
              </w:r>
              <w:r>
                <w:t>u)</w:t>
              </w:r>
            </w:ins>
          </w:p>
          <w:p w14:paraId="1839CC2E" w14:textId="02643F44" w:rsidR="00B324D9" w:rsidRPr="007F2770" w:rsidRDefault="00B324D9" w:rsidP="00B324D9">
            <w:pPr>
              <w:pStyle w:val="TAL"/>
              <w:rPr>
                <w:ins w:id="1079" w:author="Nokia_Author" w:date="2025-02-09T21:02:00Z" w16du:dateUtc="2025-02-09T15:32:00Z"/>
              </w:rPr>
            </w:pPr>
            <w:ins w:id="1080" w:author="Nokia_Author" w:date="2025-02-09T23:51:00Z" w16du:dateUtc="2025-02-09T18:21:00Z">
              <w:r>
                <w:t xml:space="preserve">The port ranges </w:t>
              </w:r>
              <w:r w:rsidRPr="007F2770">
                <w:rPr>
                  <w:lang w:val="en-US" w:eastAsia="zh-CN"/>
                </w:rPr>
                <w:t>for IPv</w:t>
              </w:r>
            </w:ins>
            <w:ins w:id="1081" w:author="Nokia_Author" w:date="2025-02-09T23:52:00Z" w16du:dateUtc="2025-02-09T18:22:00Z">
              <w:r>
                <w:rPr>
                  <w:lang w:val="en-US" w:eastAsia="zh-CN"/>
                </w:rPr>
                <w:t>6</w:t>
              </w:r>
            </w:ins>
            <w:ins w:id="1082" w:author="Nokia_Author" w:date="2025-02-09T23:51:00Z" w16du:dateUtc="2025-02-09T18:21:00Z">
              <w:r w:rsidRPr="007F2770">
                <w:rPr>
                  <w:lang w:val="en-US" w:eastAsia="zh-CN"/>
                </w:rPr>
                <w:t xml:space="preserve"> </w:t>
              </w:r>
              <w:r w:rsidRPr="007F2770">
                <w:t>field</w:t>
              </w:r>
              <w:r>
                <w:t xml:space="preserve"> indicates the port range of the </w:t>
              </w:r>
            </w:ins>
            <w:ins w:id="1083" w:author="Nokia_Author" w:date="2025-02-09T23:52:00Z" w16du:dateUtc="2025-02-09T18:22:00Z">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when the </w:t>
              </w:r>
              <w:r>
                <w:t>u</w:t>
              </w:r>
              <w:r w:rsidRPr="00684441">
                <w:t>ser plane information</w:t>
              </w:r>
              <w:r>
                <w:t xml:space="preserve"> type</w:t>
              </w:r>
              <w:r>
                <w:rPr>
                  <w:lang w:val="en-US"/>
                </w:rPr>
                <w:t xml:space="preserve"> is </w:t>
              </w:r>
              <w:r w:rsidRPr="00B07C41">
                <w:rPr>
                  <w:rFonts w:cs="Arial"/>
                </w:rPr>
                <w:t>"</w:t>
              </w:r>
              <w:r>
                <w:t>IPv</w:t>
              </w:r>
            </w:ins>
            <w:ins w:id="1084" w:author="Nokia_Author" w:date="2025-02-09T23:53:00Z" w16du:dateUtc="2025-02-09T18:23:00Z">
              <w:r>
                <w:t>6</w:t>
              </w:r>
            </w:ins>
            <w:ins w:id="1085" w:author="Nokia_Author" w:date="2025-02-09T23:52:00Z" w16du:dateUtc="2025-02-09T18:22:00Z">
              <w:r w:rsidRPr="00B07C41">
                <w:rPr>
                  <w:rFonts w:cs="Arial"/>
                </w:rPr>
                <w:t>"</w:t>
              </w:r>
              <w:r>
                <w:rPr>
                  <w:rFonts w:cs="Arial"/>
                </w:rPr>
                <w:t>. Depending on whether TCP or UDP is used, the port ranges could be of TCP or UDP, respectively.</w:t>
              </w:r>
            </w:ins>
          </w:p>
        </w:tc>
      </w:tr>
      <w:tr w:rsidR="00B55097" w:rsidRPr="007F2770" w14:paraId="67AF1055" w14:textId="77777777" w:rsidTr="00A706EB">
        <w:trPr>
          <w:cantSplit/>
          <w:jc w:val="center"/>
          <w:ins w:id="1086" w:author="Nokia_Author" w:date="2025-02-09T21:02:00Z"/>
        </w:trPr>
        <w:tc>
          <w:tcPr>
            <w:tcW w:w="7097" w:type="dxa"/>
            <w:gridSpan w:val="7"/>
            <w:tcBorders>
              <w:top w:val="nil"/>
              <w:left w:val="single" w:sz="4" w:space="0" w:color="auto"/>
              <w:bottom w:val="single" w:sz="4" w:space="0" w:color="auto"/>
              <w:right w:val="single" w:sz="4" w:space="0" w:color="auto"/>
            </w:tcBorders>
          </w:tcPr>
          <w:p w14:paraId="3DC2727E" w14:textId="77777777" w:rsidR="00B55097" w:rsidRPr="007F2770" w:rsidRDefault="00B55097" w:rsidP="00B55097">
            <w:pPr>
              <w:pStyle w:val="TAL"/>
              <w:rPr>
                <w:ins w:id="1087" w:author="Nokia_Author" w:date="2025-02-09T21:02:00Z" w16du:dateUtc="2025-02-09T15:32:00Z"/>
              </w:rPr>
            </w:pPr>
          </w:p>
        </w:tc>
      </w:tr>
      <w:tr w:rsidR="00B55097" w:rsidRPr="007F2770" w14:paraId="58238532" w14:textId="77777777" w:rsidTr="00A706EB">
        <w:trPr>
          <w:cantSplit/>
          <w:jc w:val="center"/>
          <w:ins w:id="1088" w:author="Nokia_Author" w:date="2025-02-09T21:02:00Z"/>
        </w:trPr>
        <w:tc>
          <w:tcPr>
            <w:tcW w:w="7097" w:type="dxa"/>
            <w:gridSpan w:val="7"/>
            <w:tcBorders>
              <w:top w:val="single" w:sz="4" w:space="0" w:color="auto"/>
              <w:left w:val="single" w:sz="4" w:space="0" w:color="auto"/>
              <w:bottom w:val="single" w:sz="4" w:space="0" w:color="auto"/>
              <w:right w:val="single" w:sz="4" w:space="0" w:color="auto"/>
            </w:tcBorders>
          </w:tcPr>
          <w:p w14:paraId="42126E70" w14:textId="0A863D16" w:rsidR="00B55097" w:rsidRPr="007F2770" w:rsidRDefault="00B55097" w:rsidP="00B55097">
            <w:pPr>
              <w:pStyle w:val="TAN"/>
              <w:rPr>
                <w:ins w:id="1089" w:author="Nokia_Author" w:date="2025-02-09T21:02:00Z" w16du:dateUtc="2025-02-09T15:32:00Z"/>
              </w:rPr>
            </w:pPr>
            <w:ins w:id="1090" w:author="Nokia_Author" w:date="2025-02-09T21:02:00Z" w16du:dateUtc="2025-02-09T15:32:00Z">
              <w:r w:rsidRPr="007F2770">
                <w:t>NOTE:</w:t>
              </w:r>
              <w:r w:rsidRPr="007F2770">
                <w:tab/>
              </w:r>
            </w:ins>
            <w:ins w:id="1091" w:author="Nokia_Author" w:date="2025-02-09T23:54:00Z" w16du:dateUtc="2025-02-09T18:24:00Z">
              <w:r w:rsidR="00221B42">
                <w:t>When the</w:t>
              </w:r>
            </w:ins>
            <w:ins w:id="1092" w:author="Nokia_Author" w:date="2025-02-09T21:02:00Z" w16du:dateUtc="2025-02-09T15:32:00Z">
              <w:r>
                <w:t xml:space="preserve"> </w:t>
              </w:r>
            </w:ins>
            <w:ins w:id="1093" w:author="Nokia_Author" w:date="2025-02-09T23:53:00Z" w16du:dateUtc="2025-02-09T18:23:00Z">
              <w:r w:rsidR="00221B42">
                <w:t xml:space="preserve">PDU session type is </w:t>
              </w:r>
              <w:r w:rsidR="00221B42" w:rsidRPr="00B07C41">
                <w:rPr>
                  <w:rFonts w:cs="Arial"/>
                </w:rPr>
                <w:t>"</w:t>
              </w:r>
              <w:r w:rsidR="00221B42">
                <w:t>IPv4v6</w:t>
              </w:r>
              <w:r w:rsidR="00221B42" w:rsidRPr="00B07C41">
                <w:rPr>
                  <w:rFonts w:cs="Arial"/>
                </w:rPr>
                <w:t>"</w:t>
              </w:r>
            </w:ins>
            <w:ins w:id="1094" w:author="Nokia_Author" w:date="2025-02-09T23:54:00Z" w16du:dateUtc="2025-02-09T18:24:00Z">
              <w:r w:rsidR="00221B42">
                <w:rPr>
                  <w:rFonts w:cs="Arial"/>
                </w:rPr>
                <w:t xml:space="preserve"> is applied,</w:t>
              </w:r>
              <w:r w:rsidR="00221B42" w:rsidRPr="00B36622">
                <w:rPr>
                  <w:lang w:eastAsia="zh-CN"/>
                </w:rPr>
                <w:t xml:space="preserve"> it is up to UE implementation to determine to use </w:t>
              </w:r>
              <w:r w:rsidR="00221B42">
                <w:rPr>
                  <w:lang w:eastAsia="zh-CN"/>
                </w:rPr>
                <w:t xml:space="preserve">either </w:t>
              </w:r>
              <w:r w:rsidR="00221B42" w:rsidRPr="00B36622">
                <w:rPr>
                  <w:lang w:eastAsia="zh-CN"/>
                </w:rPr>
                <w:t>IPv4</w:t>
              </w:r>
            </w:ins>
            <w:ins w:id="1095" w:author="Nokia_Author" w:date="2025-02-09T23:55:00Z" w16du:dateUtc="2025-02-09T18:25:00Z">
              <w:r w:rsidR="00221B42">
                <w:rPr>
                  <w:lang w:eastAsia="zh-CN"/>
                </w:rPr>
                <w:t>,</w:t>
              </w:r>
            </w:ins>
            <w:ins w:id="1096" w:author="Nokia_Author" w:date="2025-02-09T23:54:00Z" w16du:dateUtc="2025-02-09T18:24:00Z">
              <w:r w:rsidR="00221B42" w:rsidRPr="00B36622">
                <w:rPr>
                  <w:lang w:eastAsia="zh-CN"/>
                </w:rPr>
                <w:t xml:space="preserve"> IPv6</w:t>
              </w:r>
            </w:ins>
            <w:ins w:id="1097" w:author="Nokia_Author" w:date="2025-02-09T23:55:00Z" w16du:dateUtc="2025-02-09T18:25:00Z">
              <w:r w:rsidR="00221B42">
                <w:rPr>
                  <w:lang w:eastAsia="zh-CN"/>
                </w:rPr>
                <w:t>,</w:t>
              </w:r>
            </w:ins>
            <w:ins w:id="1098" w:author="Nokia_Author" w:date="2025-02-09T23:54:00Z" w16du:dateUtc="2025-02-09T18:24:00Z">
              <w:r w:rsidR="00221B42" w:rsidRPr="00B36622">
                <w:rPr>
                  <w:lang w:eastAsia="zh-CN"/>
                </w:rPr>
                <w:t xml:space="preserve"> or both</w:t>
              </w:r>
            </w:ins>
            <w:ins w:id="1099" w:author="Nokia_Author" w:date="2025-02-09T23:56:00Z" w16du:dateUtc="2025-02-09T18:26:00Z">
              <w:r w:rsidR="00221B42">
                <w:rPr>
                  <w:lang w:eastAsia="zh-CN"/>
                </w:rPr>
                <w:t xml:space="preserve"> type user information </w:t>
              </w:r>
            </w:ins>
            <w:ins w:id="1100" w:author="Nokia_Author" w:date="2025-02-09T23:54:00Z" w16du:dateUtc="2025-02-09T18:24:00Z">
              <w:r w:rsidR="00221B42" w:rsidRPr="00B36622">
                <w:rPr>
                  <w:lang w:eastAsia="zh-CN"/>
                </w:rPr>
                <w:t>based on the associated traffic of the non-3GPP device and the IP allocation by the network to the PDU Sessio</w:t>
              </w:r>
              <w:r w:rsidR="00221B42" w:rsidRPr="00136912">
                <w:rPr>
                  <w:lang w:eastAsia="zh-CN"/>
                </w:rPr>
                <w:t>n</w:t>
              </w:r>
              <w:r w:rsidR="00221B42" w:rsidRPr="00A706EB">
                <w:rPr>
                  <w:lang w:eastAsia="zh-CN"/>
                </w:rPr>
                <w:t>.</w:t>
              </w:r>
              <w:r w:rsidR="00221B42">
                <w:rPr>
                  <w:rFonts w:cs="Arial"/>
                </w:rPr>
                <w:t xml:space="preserve"> </w:t>
              </w:r>
            </w:ins>
          </w:p>
        </w:tc>
      </w:tr>
    </w:tbl>
    <w:p w14:paraId="4A8EA028" w14:textId="77777777" w:rsidR="001743B2" w:rsidRDefault="001743B2" w:rsidP="00715562">
      <w:pPr>
        <w:pStyle w:val="TF"/>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A4E13" w14:textId="77777777" w:rsidR="00403384" w:rsidRDefault="00403384">
      <w:r>
        <w:separator/>
      </w:r>
    </w:p>
  </w:endnote>
  <w:endnote w:type="continuationSeparator" w:id="0">
    <w:p w14:paraId="76B217D9" w14:textId="77777777" w:rsidR="00403384" w:rsidRDefault="00403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7A7B2" w14:textId="77777777" w:rsidR="00403384" w:rsidRDefault="00403384">
      <w:r>
        <w:separator/>
      </w:r>
    </w:p>
  </w:footnote>
  <w:footnote w:type="continuationSeparator" w:id="0">
    <w:p w14:paraId="14BA2F93" w14:textId="77777777" w:rsidR="00403384" w:rsidRDefault="004033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5EADA" w14:textId="77777777" w:rsidR="00E1695E" w:rsidRDefault="00E169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D19E6" w14:textId="77777777" w:rsidR="00E1695E"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5CE69" w14:textId="77777777" w:rsidR="00E1695E" w:rsidRDefault="00E169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651E5D"/>
    <w:multiLevelType w:val="hybridMultilevel"/>
    <w:tmpl w:val="10889650"/>
    <w:lvl w:ilvl="0" w:tplc="6ED68B6C">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935018931">
    <w:abstractNumId w:val="1"/>
  </w:num>
  <w:num w:numId="2" w16cid:durableId="23404221">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2E5D"/>
    <w:rsid w:val="00004C17"/>
    <w:rsid w:val="00005218"/>
    <w:rsid w:val="000058A1"/>
    <w:rsid w:val="00006D2A"/>
    <w:rsid w:val="00007546"/>
    <w:rsid w:val="00007929"/>
    <w:rsid w:val="00007FBB"/>
    <w:rsid w:val="00011A5C"/>
    <w:rsid w:val="00012C8B"/>
    <w:rsid w:val="00012CB0"/>
    <w:rsid w:val="00013404"/>
    <w:rsid w:val="00013A5D"/>
    <w:rsid w:val="00013C39"/>
    <w:rsid w:val="000152AE"/>
    <w:rsid w:val="000154BE"/>
    <w:rsid w:val="0001669D"/>
    <w:rsid w:val="0002104B"/>
    <w:rsid w:val="00022301"/>
    <w:rsid w:val="00022313"/>
    <w:rsid w:val="000228E9"/>
    <w:rsid w:val="00022E4A"/>
    <w:rsid w:val="00023C71"/>
    <w:rsid w:val="00023F3C"/>
    <w:rsid w:val="000243E0"/>
    <w:rsid w:val="00024F24"/>
    <w:rsid w:val="000300A6"/>
    <w:rsid w:val="0003099A"/>
    <w:rsid w:val="00030EAC"/>
    <w:rsid w:val="00031934"/>
    <w:rsid w:val="00032EDB"/>
    <w:rsid w:val="000336A1"/>
    <w:rsid w:val="000345AB"/>
    <w:rsid w:val="00035925"/>
    <w:rsid w:val="0003695D"/>
    <w:rsid w:val="00036B36"/>
    <w:rsid w:val="00037FD9"/>
    <w:rsid w:val="000403F2"/>
    <w:rsid w:val="0004043D"/>
    <w:rsid w:val="000410F2"/>
    <w:rsid w:val="00041C62"/>
    <w:rsid w:val="00042C89"/>
    <w:rsid w:val="00043EB0"/>
    <w:rsid w:val="00043F41"/>
    <w:rsid w:val="00044A2A"/>
    <w:rsid w:val="00045F8D"/>
    <w:rsid w:val="00046E08"/>
    <w:rsid w:val="00047DC5"/>
    <w:rsid w:val="00047EF9"/>
    <w:rsid w:val="000511CB"/>
    <w:rsid w:val="00052470"/>
    <w:rsid w:val="000525CE"/>
    <w:rsid w:val="00053866"/>
    <w:rsid w:val="00053A9B"/>
    <w:rsid w:val="00053D50"/>
    <w:rsid w:val="00054823"/>
    <w:rsid w:val="00056539"/>
    <w:rsid w:val="00056AC3"/>
    <w:rsid w:val="00057F45"/>
    <w:rsid w:val="00060062"/>
    <w:rsid w:val="000615F2"/>
    <w:rsid w:val="00061D9C"/>
    <w:rsid w:val="000628F9"/>
    <w:rsid w:val="00064304"/>
    <w:rsid w:val="00070AB4"/>
    <w:rsid w:val="0007236E"/>
    <w:rsid w:val="0007297B"/>
    <w:rsid w:val="00072D5F"/>
    <w:rsid w:val="00073840"/>
    <w:rsid w:val="000743CD"/>
    <w:rsid w:val="000747CB"/>
    <w:rsid w:val="00075C1F"/>
    <w:rsid w:val="00076512"/>
    <w:rsid w:val="00076866"/>
    <w:rsid w:val="00081AAF"/>
    <w:rsid w:val="00081B63"/>
    <w:rsid w:val="00082567"/>
    <w:rsid w:val="0008291F"/>
    <w:rsid w:val="000830AD"/>
    <w:rsid w:val="00083538"/>
    <w:rsid w:val="00083DE7"/>
    <w:rsid w:val="000848B5"/>
    <w:rsid w:val="000849D1"/>
    <w:rsid w:val="00084CD7"/>
    <w:rsid w:val="000850DC"/>
    <w:rsid w:val="00085AC8"/>
    <w:rsid w:val="000878DE"/>
    <w:rsid w:val="00091C0F"/>
    <w:rsid w:val="00094176"/>
    <w:rsid w:val="00094D63"/>
    <w:rsid w:val="00095466"/>
    <w:rsid w:val="00096B3B"/>
    <w:rsid w:val="00096F7E"/>
    <w:rsid w:val="00097AD9"/>
    <w:rsid w:val="000A28D0"/>
    <w:rsid w:val="000A29C4"/>
    <w:rsid w:val="000A2B9D"/>
    <w:rsid w:val="000A32DD"/>
    <w:rsid w:val="000A3B7D"/>
    <w:rsid w:val="000A5555"/>
    <w:rsid w:val="000A5EE2"/>
    <w:rsid w:val="000A6394"/>
    <w:rsid w:val="000A6A24"/>
    <w:rsid w:val="000B07DE"/>
    <w:rsid w:val="000B13D8"/>
    <w:rsid w:val="000B14FE"/>
    <w:rsid w:val="000B3AD4"/>
    <w:rsid w:val="000B3E18"/>
    <w:rsid w:val="000B509A"/>
    <w:rsid w:val="000B5EF8"/>
    <w:rsid w:val="000B7FED"/>
    <w:rsid w:val="000C02C3"/>
    <w:rsid w:val="000C038A"/>
    <w:rsid w:val="000C119C"/>
    <w:rsid w:val="000C157D"/>
    <w:rsid w:val="000C196F"/>
    <w:rsid w:val="000C1CE3"/>
    <w:rsid w:val="000C2A21"/>
    <w:rsid w:val="000C42BD"/>
    <w:rsid w:val="000C4C70"/>
    <w:rsid w:val="000C50B5"/>
    <w:rsid w:val="000C6598"/>
    <w:rsid w:val="000C6680"/>
    <w:rsid w:val="000C6A6F"/>
    <w:rsid w:val="000C6DA1"/>
    <w:rsid w:val="000C70D6"/>
    <w:rsid w:val="000C7EFE"/>
    <w:rsid w:val="000D0ED3"/>
    <w:rsid w:val="000D1D9D"/>
    <w:rsid w:val="000D44B3"/>
    <w:rsid w:val="000D4861"/>
    <w:rsid w:val="000D4FB2"/>
    <w:rsid w:val="000D5894"/>
    <w:rsid w:val="000D5E45"/>
    <w:rsid w:val="000D79AE"/>
    <w:rsid w:val="000D7D2C"/>
    <w:rsid w:val="000E0121"/>
    <w:rsid w:val="000E04F7"/>
    <w:rsid w:val="000E11A4"/>
    <w:rsid w:val="000E50F1"/>
    <w:rsid w:val="000E68B2"/>
    <w:rsid w:val="000E7555"/>
    <w:rsid w:val="000E7EF6"/>
    <w:rsid w:val="000F0C33"/>
    <w:rsid w:val="000F0CEA"/>
    <w:rsid w:val="000F28DC"/>
    <w:rsid w:val="000F2D85"/>
    <w:rsid w:val="000F489D"/>
    <w:rsid w:val="000F5E51"/>
    <w:rsid w:val="000F60FE"/>
    <w:rsid w:val="000F7855"/>
    <w:rsid w:val="00103087"/>
    <w:rsid w:val="0010354F"/>
    <w:rsid w:val="001058B2"/>
    <w:rsid w:val="00107259"/>
    <w:rsid w:val="001077CA"/>
    <w:rsid w:val="0011222F"/>
    <w:rsid w:val="00116495"/>
    <w:rsid w:val="0011795C"/>
    <w:rsid w:val="001204E6"/>
    <w:rsid w:val="00120D3A"/>
    <w:rsid w:val="00120ED4"/>
    <w:rsid w:val="00121901"/>
    <w:rsid w:val="001231AB"/>
    <w:rsid w:val="0012469F"/>
    <w:rsid w:val="00125761"/>
    <w:rsid w:val="00125CA0"/>
    <w:rsid w:val="0012678C"/>
    <w:rsid w:val="001274A9"/>
    <w:rsid w:val="00130F04"/>
    <w:rsid w:val="001319FE"/>
    <w:rsid w:val="0013257F"/>
    <w:rsid w:val="001351C4"/>
    <w:rsid w:val="0014101E"/>
    <w:rsid w:val="00141267"/>
    <w:rsid w:val="00141318"/>
    <w:rsid w:val="0014167C"/>
    <w:rsid w:val="00143EC9"/>
    <w:rsid w:val="0014407F"/>
    <w:rsid w:val="00144BF8"/>
    <w:rsid w:val="00145D43"/>
    <w:rsid w:val="001517D7"/>
    <w:rsid w:val="00151A47"/>
    <w:rsid w:val="001520F9"/>
    <w:rsid w:val="00153332"/>
    <w:rsid w:val="0015403F"/>
    <w:rsid w:val="00154B18"/>
    <w:rsid w:val="00154B37"/>
    <w:rsid w:val="00155010"/>
    <w:rsid w:val="0015588C"/>
    <w:rsid w:val="00156103"/>
    <w:rsid w:val="00156D41"/>
    <w:rsid w:val="00157F21"/>
    <w:rsid w:val="00161687"/>
    <w:rsid w:val="001616C6"/>
    <w:rsid w:val="001618B2"/>
    <w:rsid w:val="0016208D"/>
    <w:rsid w:val="001620A6"/>
    <w:rsid w:val="00162C50"/>
    <w:rsid w:val="00163491"/>
    <w:rsid w:val="00163BA1"/>
    <w:rsid w:val="00164C6D"/>
    <w:rsid w:val="00166C19"/>
    <w:rsid w:val="00170754"/>
    <w:rsid w:val="00171C46"/>
    <w:rsid w:val="00174176"/>
    <w:rsid w:val="001743B2"/>
    <w:rsid w:val="001751D7"/>
    <w:rsid w:val="00176303"/>
    <w:rsid w:val="001764A7"/>
    <w:rsid w:val="00177C90"/>
    <w:rsid w:val="00180634"/>
    <w:rsid w:val="001814DE"/>
    <w:rsid w:val="00181925"/>
    <w:rsid w:val="00181D7B"/>
    <w:rsid w:val="00182CFD"/>
    <w:rsid w:val="001848B4"/>
    <w:rsid w:val="0018627B"/>
    <w:rsid w:val="00186E95"/>
    <w:rsid w:val="001873FF"/>
    <w:rsid w:val="00187E99"/>
    <w:rsid w:val="00190C90"/>
    <w:rsid w:val="001913B1"/>
    <w:rsid w:val="001917D3"/>
    <w:rsid w:val="00191F52"/>
    <w:rsid w:val="00192BAA"/>
    <w:rsid w:val="00192C46"/>
    <w:rsid w:val="00193E68"/>
    <w:rsid w:val="0019416C"/>
    <w:rsid w:val="00194416"/>
    <w:rsid w:val="001954F5"/>
    <w:rsid w:val="00196035"/>
    <w:rsid w:val="001967E3"/>
    <w:rsid w:val="00197032"/>
    <w:rsid w:val="001A08B3"/>
    <w:rsid w:val="001A0DD6"/>
    <w:rsid w:val="001A1826"/>
    <w:rsid w:val="001A35BC"/>
    <w:rsid w:val="001A731B"/>
    <w:rsid w:val="001A7B60"/>
    <w:rsid w:val="001A7DA6"/>
    <w:rsid w:val="001B0A35"/>
    <w:rsid w:val="001B0B00"/>
    <w:rsid w:val="001B1DE9"/>
    <w:rsid w:val="001B2A70"/>
    <w:rsid w:val="001B41F4"/>
    <w:rsid w:val="001B4BD2"/>
    <w:rsid w:val="001B52F0"/>
    <w:rsid w:val="001B77CC"/>
    <w:rsid w:val="001B7A65"/>
    <w:rsid w:val="001C0104"/>
    <w:rsid w:val="001C27D5"/>
    <w:rsid w:val="001C3CC6"/>
    <w:rsid w:val="001C40BE"/>
    <w:rsid w:val="001C4314"/>
    <w:rsid w:val="001C43A0"/>
    <w:rsid w:val="001C4447"/>
    <w:rsid w:val="001C70AB"/>
    <w:rsid w:val="001C71EF"/>
    <w:rsid w:val="001C7A00"/>
    <w:rsid w:val="001D06AF"/>
    <w:rsid w:val="001D085A"/>
    <w:rsid w:val="001D4112"/>
    <w:rsid w:val="001D4D39"/>
    <w:rsid w:val="001D583F"/>
    <w:rsid w:val="001D7BEB"/>
    <w:rsid w:val="001D7C72"/>
    <w:rsid w:val="001E1717"/>
    <w:rsid w:val="001E1C36"/>
    <w:rsid w:val="001E33AF"/>
    <w:rsid w:val="001E382B"/>
    <w:rsid w:val="001E41F3"/>
    <w:rsid w:val="001E5841"/>
    <w:rsid w:val="001E68AF"/>
    <w:rsid w:val="001E71A6"/>
    <w:rsid w:val="001E75D2"/>
    <w:rsid w:val="001E7838"/>
    <w:rsid w:val="001F0586"/>
    <w:rsid w:val="001F1AD1"/>
    <w:rsid w:val="001F43A4"/>
    <w:rsid w:val="001F6E2A"/>
    <w:rsid w:val="001F7818"/>
    <w:rsid w:val="00200D59"/>
    <w:rsid w:val="00201A77"/>
    <w:rsid w:val="00201E4C"/>
    <w:rsid w:val="00202E39"/>
    <w:rsid w:val="00205364"/>
    <w:rsid w:val="002058D2"/>
    <w:rsid w:val="00210427"/>
    <w:rsid w:val="00210564"/>
    <w:rsid w:val="00211E5F"/>
    <w:rsid w:val="00213FFD"/>
    <w:rsid w:val="002163B6"/>
    <w:rsid w:val="00216CA8"/>
    <w:rsid w:val="00217D8D"/>
    <w:rsid w:val="00220127"/>
    <w:rsid w:val="00221B42"/>
    <w:rsid w:val="00221ED4"/>
    <w:rsid w:val="0022758F"/>
    <w:rsid w:val="00227995"/>
    <w:rsid w:val="00227CC5"/>
    <w:rsid w:val="002300B2"/>
    <w:rsid w:val="00230BCB"/>
    <w:rsid w:val="00232027"/>
    <w:rsid w:val="002336A8"/>
    <w:rsid w:val="00234A79"/>
    <w:rsid w:val="002366C9"/>
    <w:rsid w:val="002411AF"/>
    <w:rsid w:val="0024189B"/>
    <w:rsid w:val="002428D9"/>
    <w:rsid w:val="002443DE"/>
    <w:rsid w:val="00244477"/>
    <w:rsid w:val="00245985"/>
    <w:rsid w:val="00246158"/>
    <w:rsid w:val="002464CC"/>
    <w:rsid w:val="00247A13"/>
    <w:rsid w:val="00251688"/>
    <w:rsid w:val="00253645"/>
    <w:rsid w:val="00253E03"/>
    <w:rsid w:val="00253E69"/>
    <w:rsid w:val="0025531A"/>
    <w:rsid w:val="00255B3F"/>
    <w:rsid w:val="00257D34"/>
    <w:rsid w:val="0026004D"/>
    <w:rsid w:val="00261D88"/>
    <w:rsid w:val="00262407"/>
    <w:rsid w:val="00262B52"/>
    <w:rsid w:val="002640DD"/>
    <w:rsid w:val="0026509E"/>
    <w:rsid w:val="00265E5A"/>
    <w:rsid w:val="00265E88"/>
    <w:rsid w:val="00271917"/>
    <w:rsid w:val="00272103"/>
    <w:rsid w:val="00274139"/>
    <w:rsid w:val="00274716"/>
    <w:rsid w:val="002754AB"/>
    <w:rsid w:val="00275D12"/>
    <w:rsid w:val="00277CA2"/>
    <w:rsid w:val="002800CC"/>
    <w:rsid w:val="00280B06"/>
    <w:rsid w:val="002821DD"/>
    <w:rsid w:val="00284FEB"/>
    <w:rsid w:val="00285358"/>
    <w:rsid w:val="002860C4"/>
    <w:rsid w:val="0028657A"/>
    <w:rsid w:val="00286582"/>
    <w:rsid w:val="00286861"/>
    <w:rsid w:val="00286A5C"/>
    <w:rsid w:val="00286AF9"/>
    <w:rsid w:val="00290FD2"/>
    <w:rsid w:val="00291158"/>
    <w:rsid w:val="00291698"/>
    <w:rsid w:val="00292000"/>
    <w:rsid w:val="00292EEB"/>
    <w:rsid w:val="00293EAC"/>
    <w:rsid w:val="00295A02"/>
    <w:rsid w:val="002960EA"/>
    <w:rsid w:val="00297491"/>
    <w:rsid w:val="002A11DC"/>
    <w:rsid w:val="002A172A"/>
    <w:rsid w:val="002A1AE6"/>
    <w:rsid w:val="002A5BB0"/>
    <w:rsid w:val="002A64D5"/>
    <w:rsid w:val="002A6959"/>
    <w:rsid w:val="002A6BA8"/>
    <w:rsid w:val="002A7B86"/>
    <w:rsid w:val="002B198A"/>
    <w:rsid w:val="002B1A0A"/>
    <w:rsid w:val="002B1D08"/>
    <w:rsid w:val="002B1FF4"/>
    <w:rsid w:val="002B5741"/>
    <w:rsid w:val="002B7381"/>
    <w:rsid w:val="002C171C"/>
    <w:rsid w:val="002C3A98"/>
    <w:rsid w:val="002C3C1A"/>
    <w:rsid w:val="002C79F3"/>
    <w:rsid w:val="002D0268"/>
    <w:rsid w:val="002D028A"/>
    <w:rsid w:val="002D0579"/>
    <w:rsid w:val="002D105D"/>
    <w:rsid w:val="002D13AD"/>
    <w:rsid w:val="002D17E2"/>
    <w:rsid w:val="002D259E"/>
    <w:rsid w:val="002D3C19"/>
    <w:rsid w:val="002D4CC5"/>
    <w:rsid w:val="002D5236"/>
    <w:rsid w:val="002E0683"/>
    <w:rsid w:val="002E1CA5"/>
    <w:rsid w:val="002E1FC9"/>
    <w:rsid w:val="002E3778"/>
    <w:rsid w:val="002E3EEE"/>
    <w:rsid w:val="002E472E"/>
    <w:rsid w:val="002E624B"/>
    <w:rsid w:val="002E64DC"/>
    <w:rsid w:val="002E6882"/>
    <w:rsid w:val="002F5DAE"/>
    <w:rsid w:val="002F69ED"/>
    <w:rsid w:val="002F78BB"/>
    <w:rsid w:val="002F7D14"/>
    <w:rsid w:val="00300953"/>
    <w:rsid w:val="003011C9"/>
    <w:rsid w:val="00305409"/>
    <w:rsid w:val="003057F3"/>
    <w:rsid w:val="00307321"/>
    <w:rsid w:val="00307A28"/>
    <w:rsid w:val="00313168"/>
    <w:rsid w:val="0031426F"/>
    <w:rsid w:val="00314547"/>
    <w:rsid w:val="0031527F"/>
    <w:rsid w:val="00315C19"/>
    <w:rsid w:val="00317296"/>
    <w:rsid w:val="00320D9E"/>
    <w:rsid w:val="003220B3"/>
    <w:rsid w:val="00323302"/>
    <w:rsid w:val="00323483"/>
    <w:rsid w:val="0032522C"/>
    <w:rsid w:val="00325AF4"/>
    <w:rsid w:val="00326293"/>
    <w:rsid w:val="003265A4"/>
    <w:rsid w:val="003269BF"/>
    <w:rsid w:val="003275CD"/>
    <w:rsid w:val="003277B8"/>
    <w:rsid w:val="0033168C"/>
    <w:rsid w:val="00333FF0"/>
    <w:rsid w:val="003344AF"/>
    <w:rsid w:val="003345F2"/>
    <w:rsid w:val="00334AB5"/>
    <w:rsid w:val="00335926"/>
    <w:rsid w:val="00336AFE"/>
    <w:rsid w:val="0034008E"/>
    <w:rsid w:val="0034096A"/>
    <w:rsid w:val="00341016"/>
    <w:rsid w:val="003411E7"/>
    <w:rsid w:val="003417BD"/>
    <w:rsid w:val="00342276"/>
    <w:rsid w:val="00344204"/>
    <w:rsid w:val="003501CD"/>
    <w:rsid w:val="00350965"/>
    <w:rsid w:val="00350E1E"/>
    <w:rsid w:val="0035102C"/>
    <w:rsid w:val="00351218"/>
    <w:rsid w:val="00352D75"/>
    <w:rsid w:val="00353396"/>
    <w:rsid w:val="0035377F"/>
    <w:rsid w:val="00353A88"/>
    <w:rsid w:val="0035406F"/>
    <w:rsid w:val="0035500E"/>
    <w:rsid w:val="003559D2"/>
    <w:rsid w:val="00355E7B"/>
    <w:rsid w:val="003563FE"/>
    <w:rsid w:val="00357191"/>
    <w:rsid w:val="003609EF"/>
    <w:rsid w:val="0036231A"/>
    <w:rsid w:val="003649A8"/>
    <w:rsid w:val="00364E73"/>
    <w:rsid w:val="003659B2"/>
    <w:rsid w:val="00365C67"/>
    <w:rsid w:val="003712DD"/>
    <w:rsid w:val="003720C5"/>
    <w:rsid w:val="003721CD"/>
    <w:rsid w:val="0037243B"/>
    <w:rsid w:val="00374DD4"/>
    <w:rsid w:val="00376851"/>
    <w:rsid w:val="00376C64"/>
    <w:rsid w:val="00376CEC"/>
    <w:rsid w:val="00377E5E"/>
    <w:rsid w:val="00382C94"/>
    <w:rsid w:val="00383370"/>
    <w:rsid w:val="00383497"/>
    <w:rsid w:val="003845B9"/>
    <w:rsid w:val="0038491F"/>
    <w:rsid w:val="00385897"/>
    <w:rsid w:val="00391348"/>
    <w:rsid w:val="0039145F"/>
    <w:rsid w:val="00392188"/>
    <w:rsid w:val="0039280D"/>
    <w:rsid w:val="00393C27"/>
    <w:rsid w:val="003959C8"/>
    <w:rsid w:val="00396B6B"/>
    <w:rsid w:val="003A0E63"/>
    <w:rsid w:val="003A16BE"/>
    <w:rsid w:val="003A1786"/>
    <w:rsid w:val="003A232F"/>
    <w:rsid w:val="003A256B"/>
    <w:rsid w:val="003A2725"/>
    <w:rsid w:val="003A2B26"/>
    <w:rsid w:val="003A3BF0"/>
    <w:rsid w:val="003A4CDC"/>
    <w:rsid w:val="003A4F25"/>
    <w:rsid w:val="003A55E7"/>
    <w:rsid w:val="003A5C8D"/>
    <w:rsid w:val="003A6508"/>
    <w:rsid w:val="003B03CC"/>
    <w:rsid w:val="003B08AB"/>
    <w:rsid w:val="003B0C60"/>
    <w:rsid w:val="003B0E3F"/>
    <w:rsid w:val="003B10B1"/>
    <w:rsid w:val="003B1D4E"/>
    <w:rsid w:val="003B1FCB"/>
    <w:rsid w:val="003B24BD"/>
    <w:rsid w:val="003B4399"/>
    <w:rsid w:val="003B47B9"/>
    <w:rsid w:val="003B6768"/>
    <w:rsid w:val="003B721F"/>
    <w:rsid w:val="003B7C78"/>
    <w:rsid w:val="003C0D39"/>
    <w:rsid w:val="003C2A47"/>
    <w:rsid w:val="003C4533"/>
    <w:rsid w:val="003C45BE"/>
    <w:rsid w:val="003C4AB9"/>
    <w:rsid w:val="003C4E98"/>
    <w:rsid w:val="003C61C9"/>
    <w:rsid w:val="003D0A22"/>
    <w:rsid w:val="003D110C"/>
    <w:rsid w:val="003D1B55"/>
    <w:rsid w:val="003D2B1D"/>
    <w:rsid w:val="003D2D49"/>
    <w:rsid w:val="003D2DE8"/>
    <w:rsid w:val="003D33A3"/>
    <w:rsid w:val="003D3CF2"/>
    <w:rsid w:val="003D3FDD"/>
    <w:rsid w:val="003D454E"/>
    <w:rsid w:val="003D46D1"/>
    <w:rsid w:val="003D4DE5"/>
    <w:rsid w:val="003D52E9"/>
    <w:rsid w:val="003D5CD9"/>
    <w:rsid w:val="003D6998"/>
    <w:rsid w:val="003D74A0"/>
    <w:rsid w:val="003D7E9B"/>
    <w:rsid w:val="003E0341"/>
    <w:rsid w:val="003E171C"/>
    <w:rsid w:val="003E1A36"/>
    <w:rsid w:val="003E3AA8"/>
    <w:rsid w:val="003E4249"/>
    <w:rsid w:val="003E4E76"/>
    <w:rsid w:val="003E5AA7"/>
    <w:rsid w:val="003E5C5B"/>
    <w:rsid w:val="003F08F5"/>
    <w:rsid w:val="003F10EA"/>
    <w:rsid w:val="003F2F92"/>
    <w:rsid w:val="003F38F5"/>
    <w:rsid w:val="003F579B"/>
    <w:rsid w:val="003F583E"/>
    <w:rsid w:val="003F69D5"/>
    <w:rsid w:val="003F748F"/>
    <w:rsid w:val="004004B7"/>
    <w:rsid w:val="00400C68"/>
    <w:rsid w:val="00401E12"/>
    <w:rsid w:val="00402E1A"/>
    <w:rsid w:val="00403384"/>
    <w:rsid w:val="00405085"/>
    <w:rsid w:val="0040528A"/>
    <w:rsid w:val="00405520"/>
    <w:rsid w:val="00405706"/>
    <w:rsid w:val="00407B0E"/>
    <w:rsid w:val="004101D0"/>
    <w:rsid w:val="00410371"/>
    <w:rsid w:val="004110A6"/>
    <w:rsid w:val="0041129C"/>
    <w:rsid w:val="00411FCC"/>
    <w:rsid w:val="00412A19"/>
    <w:rsid w:val="00413004"/>
    <w:rsid w:val="004150F5"/>
    <w:rsid w:val="004173FB"/>
    <w:rsid w:val="00423A75"/>
    <w:rsid w:val="004242F1"/>
    <w:rsid w:val="00425E40"/>
    <w:rsid w:val="004274BD"/>
    <w:rsid w:val="00432D26"/>
    <w:rsid w:val="004337A4"/>
    <w:rsid w:val="00434A02"/>
    <w:rsid w:val="00434D7A"/>
    <w:rsid w:val="00440B9A"/>
    <w:rsid w:val="004413C4"/>
    <w:rsid w:val="004420C1"/>
    <w:rsid w:val="00442254"/>
    <w:rsid w:val="004439B1"/>
    <w:rsid w:val="00444476"/>
    <w:rsid w:val="00444EB6"/>
    <w:rsid w:val="0044565F"/>
    <w:rsid w:val="0044581E"/>
    <w:rsid w:val="0044759F"/>
    <w:rsid w:val="0045062E"/>
    <w:rsid w:val="00450C84"/>
    <w:rsid w:val="0045126C"/>
    <w:rsid w:val="00452914"/>
    <w:rsid w:val="00453605"/>
    <w:rsid w:val="0045397E"/>
    <w:rsid w:val="00453C7E"/>
    <w:rsid w:val="00454C4A"/>
    <w:rsid w:val="00455EAB"/>
    <w:rsid w:val="004573BD"/>
    <w:rsid w:val="004604E7"/>
    <w:rsid w:val="0046613C"/>
    <w:rsid w:val="004669F2"/>
    <w:rsid w:val="00466CAF"/>
    <w:rsid w:val="00466F32"/>
    <w:rsid w:val="0046738F"/>
    <w:rsid w:val="0047006F"/>
    <w:rsid w:val="004708A3"/>
    <w:rsid w:val="00471B35"/>
    <w:rsid w:val="004723DE"/>
    <w:rsid w:val="00474E09"/>
    <w:rsid w:val="00476BC0"/>
    <w:rsid w:val="004776F5"/>
    <w:rsid w:val="004825FB"/>
    <w:rsid w:val="004838AF"/>
    <w:rsid w:val="004838B1"/>
    <w:rsid w:val="00486C1D"/>
    <w:rsid w:val="00487A69"/>
    <w:rsid w:val="00490D28"/>
    <w:rsid w:val="00490F44"/>
    <w:rsid w:val="004919E4"/>
    <w:rsid w:val="00493404"/>
    <w:rsid w:val="00494E97"/>
    <w:rsid w:val="00494EC9"/>
    <w:rsid w:val="00495BBC"/>
    <w:rsid w:val="00495ED7"/>
    <w:rsid w:val="00496C51"/>
    <w:rsid w:val="00496F9F"/>
    <w:rsid w:val="0049773E"/>
    <w:rsid w:val="0049783A"/>
    <w:rsid w:val="00497F98"/>
    <w:rsid w:val="004A2870"/>
    <w:rsid w:val="004A406B"/>
    <w:rsid w:val="004A4E95"/>
    <w:rsid w:val="004A549F"/>
    <w:rsid w:val="004A763D"/>
    <w:rsid w:val="004A7781"/>
    <w:rsid w:val="004A7B28"/>
    <w:rsid w:val="004B2BB4"/>
    <w:rsid w:val="004B5B35"/>
    <w:rsid w:val="004B5E94"/>
    <w:rsid w:val="004B636F"/>
    <w:rsid w:val="004B75B7"/>
    <w:rsid w:val="004C083D"/>
    <w:rsid w:val="004C0F8F"/>
    <w:rsid w:val="004C2E08"/>
    <w:rsid w:val="004C60A3"/>
    <w:rsid w:val="004C7111"/>
    <w:rsid w:val="004C77B8"/>
    <w:rsid w:val="004C77DA"/>
    <w:rsid w:val="004C7F2E"/>
    <w:rsid w:val="004D0300"/>
    <w:rsid w:val="004D0D57"/>
    <w:rsid w:val="004D103E"/>
    <w:rsid w:val="004D3CDF"/>
    <w:rsid w:val="004D556E"/>
    <w:rsid w:val="004D674E"/>
    <w:rsid w:val="004D79B8"/>
    <w:rsid w:val="004D7C2E"/>
    <w:rsid w:val="004D7FC5"/>
    <w:rsid w:val="004E0E8B"/>
    <w:rsid w:val="004E1407"/>
    <w:rsid w:val="004E2D59"/>
    <w:rsid w:val="004E373E"/>
    <w:rsid w:val="004E428B"/>
    <w:rsid w:val="004E5AF4"/>
    <w:rsid w:val="004E66A3"/>
    <w:rsid w:val="004E73A6"/>
    <w:rsid w:val="004E7A4B"/>
    <w:rsid w:val="004E7E91"/>
    <w:rsid w:val="004F0150"/>
    <w:rsid w:val="004F2C0F"/>
    <w:rsid w:val="004F4DEF"/>
    <w:rsid w:val="004F5066"/>
    <w:rsid w:val="004F58CA"/>
    <w:rsid w:val="004F5AC6"/>
    <w:rsid w:val="004F630A"/>
    <w:rsid w:val="004F6D22"/>
    <w:rsid w:val="004F6E64"/>
    <w:rsid w:val="00502AF3"/>
    <w:rsid w:val="00503798"/>
    <w:rsid w:val="005113EB"/>
    <w:rsid w:val="00513487"/>
    <w:rsid w:val="00514BF1"/>
    <w:rsid w:val="005157DA"/>
    <w:rsid w:val="0051580D"/>
    <w:rsid w:val="00517E61"/>
    <w:rsid w:val="00522ACA"/>
    <w:rsid w:val="00524ED1"/>
    <w:rsid w:val="00525A33"/>
    <w:rsid w:val="00525E67"/>
    <w:rsid w:val="00527125"/>
    <w:rsid w:val="0052747A"/>
    <w:rsid w:val="00527503"/>
    <w:rsid w:val="00530076"/>
    <w:rsid w:val="0053209C"/>
    <w:rsid w:val="00532353"/>
    <w:rsid w:val="00532A46"/>
    <w:rsid w:val="00533801"/>
    <w:rsid w:val="00533D71"/>
    <w:rsid w:val="005341FD"/>
    <w:rsid w:val="0053501F"/>
    <w:rsid w:val="00535137"/>
    <w:rsid w:val="00536425"/>
    <w:rsid w:val="00537044"/>
    <w:rsid w:val="00540ABF"/>
    <w:rsid w:val="0054233D"/>
    <w:rsid w:val="005431F7"/>
    <w:rsid w:val="00544A57"/>
    <w:rsid w:val="005452D9"/>
    <w:rsid w:val="00545E4F"/>
    <w:rsid w:val="005462FE"/>
    <w:rsid w:val="00547111"/>
    <w:rsid w:val="00550130"/>
    <w:rsid w:val="005503B7"/>
    <w:rsid w:val="00551849"/>
    <w:rsid w:val="00551917"/>
    <w:rsid w:val="00552711"/>
    <w:rsid w:val="00552CF0"/>
    <w:rsid w:val="00553782"/>
    <w:rsid w:val="005555FD"/>
    <w:rsid w:val="0055591F"/>
    <w:rsid w:val="0055686E"/>
    <w:rsid w:val="005603B3"/>
    <w:rsid w:val="005610FE"/>
    <w:rsid w:val="0056114A"/>
    <w:rsid w:val="00563552"/>
    <w:rsid w:val="005643C3"/>
    <w:rsid w:val="00565808"/>
    <w:rsid w:val="005659AB"/>
    <w:rsid w:val="00565AEE"/>
    <w:rsid w:val="005661FF"/>
    <w:rsid w:val="005722E7"/>
    <w:rsid w:val="00572426"/>
    <w:rsid w:val="00572AB2"/>
    <w:rsid w:val="00575E6C"/>
    <w:rsid w:val="00576226"/>
    <w:rsid w:val="00577965"/>
    <w:rsid w:val="00580519"/>
    <w:rsid w:val="00580E24"/>
    <w:rsid w:val="00582C9A"/>
    <w:rsid w:val="00583B60"/>
    <w:rsid w:val="00584E3A"/>
    <w:rsid w:val="00585191"/>
    <w:rsid w:val="005851B3"/>
    <w:rsid w:val="00585239"/>
    <w:rsid w:val="00585BAB"/>
    <w:rsid w:val="005861BD"/>
    <w:rsid w:val="0058699C"/>
    <w:rsid w:val="00592727"/>
    <w:rsid w:val="00592D74"/>
    <w:rsid w:val="0059341D"/>
    <w:rsid w:val="00593E16"/>
    <w:rsid w:val="00594659"/>
    <w:rsid w:val="00594CB0"/>
    <w:rsid w:val="0059720D"/>
    <w:rsid w:val="00597EB9"/>
    <w:rsid w:val="005A1050"/>
    <w:rsid w:val="005A1ABB"/>
    <w:rsid w:val="005A4268"/>
    <w:rsid w:val="005A4462"/>
    <w:rsid w:val="005A52C0"/>
    <w:rsid w:val="005B0539"/>
    <w:rsid w:val="005B0BC8"/>
    <w:rsid w:val="005B0DB1"/>
    <w:rsid w:val="005B2B4C"/>
    <w:rsid w:val="005B2BBB"/>
    <w:rsid w:val="005B2CC6"/>
    <w:rsid w:val="005B3D69"/>
    <w:rsid w:val="005B5758"/>
    <w:rsid w:val="005B70F6"/>
    <w:rsid w:val="005B7AA4"/>
    <w:rsid w:val="005C022D"/>
    <w:rsid w:val="005C092E"/>
    <w:rsid w:val="005C1BBA"/>
    <w:rsid w:val="005C2A3A"/>
    <w:rsid w:val="005C398F"/>
    <w:rsid w:val="005C42FA"/>
    <w:rsid w:val="005C539F"/>
    <w:rsid w:val="005C572F"/>
    <w:rsid w:val="005D0664"/>
    <w:rsid w:val="005D09C2"/>
    <w:rsid w:val="005D09C6"/>
    <w:rsid w:val="005D0E99"/>
    <w:rsid w:val="005D352E"/>
    <w:rsid w:val="005D473A"/>
    <w:rsid w:val="005D5DD7"/>
    <w:rsid w:val="005D65FF"/>
    <w:rsid w:val="005E05A9"/>
    <w:rsid w:val="005E09A0"/>
    <w:rsid w:val="005E11FC"/>
    <w:rsid w:val="005E24C7"/>
    <w:rsid w:val="005E2C44"/>
    <w:rsid w:val="005E3302"/>
    <w:rsid w:val="005E48F7"/>
    <w:rsid w:val="005E71F3"/>
    <w:rsid w:val="005E73E3"/>
    <w:rsid w:val="005E77BD"/>
    <w:rsid w:val="005E7ED7"/>
    <w:rsid w:val="005F04C2"/>
    <w:rsid w:val="005F0664"/>
    <w:rsid w:val="005F081C"/>
    <w:rsid w:val="005F1E43"/>
    <w:rsid w:val="005F2BEE"/>
    <w:rsid w:val="005F38D9"/>
    <w:rsid w:val="005F492F"/>
    <w:rsid w:val="005F588B"/>
    <w:rsid w:val="005F5914"/>
    <w:rsid w:val="005F6737"/>
    <w:rsid w:val="00600845"/>
    <w:rsid w:val="00601931"/>
    <w:rsid w:val="0060290F"/>
    <w:rsid w:val="00604E2E"/>
    <w:rsid w:val="006060C4"/>
    <w:rsid w:val="00606C36"/>
    <w:rsid w:val="0060754A"/>
    <w:rsid w:val="006079C4"/>
    <w:rsid w:val="006112F7"/>
    <w:rsid w:val="00611B90"/>
    <w:rsid w:val="0061241E"/>
    <w:rsid w:val="006124FA"/>
    <w:rsid w:val="00612A0E"/>
    <w:rsid w:val="00612E8C"/>
    <w:rsid w:val="006135FC"/>
    <w:rsid w:val="0061365F"/>
    <w:rsid w:val="00613C0B"/>
    <w:rsid w:val="00614132"/>
    <w:rsid w:val="00615D6F"/>
    <w:rsid w:val="00621188"/>
    <w:rsid w:val="00621462"/>
    <w:rsid w:val="00621746"/>
    <w:rsid w:val="00623E03"/>
    <w:rsid w:val="00624168"/>
    <w:rsid w:val="0062445C"/>
    <w:rsid w:val="00625207"/>
    <w:rsid w:val="006257ED"/>
    <w:rsid w:val="0062644F"/>
    <w:rsid w:val="006267D6"/>
    <w:rsid w:val="00626AC7"/>
    <w:rsid w:val="00627688"/>
    <w:rsid w:val="0062776D"/>
    <w:rsid w:val="00630795"/>
    <w:rsid w:val="00630F7A"/>
    <w:rsid w:val="0063385F"/>
    <w:rsid w:val="00633976"/>
    <w:rsid w:val="006352E6"/>
    <w:rsid w:val="006407DB"/>
    <w:rsid w:val="00643AA5"/>
    <w:rsid w:val="00644526"/>
    <w:rsid w:val="006446FB"/>
    <w:rsid w:val="00644935"/>
    <w:rsid w:val="006449C6"/>
    <w:rsid w:val="006450E4"/>
    <w:rsid w:val="006454DA"/>
    <w:rsid w:val="00645716"/>
    <w:rsid w:val="00645734"/>
    <w:rsid w:val="00645ABC"/>
    <w:rsid w:val="00645AFF"/>
    <w:rsid w:val="00645B1F"/>
    <w:rsid w:val="006505BA"/>
    <w:rsid w:val="006505CB"/>
    <w:rsid w:val="00650F6C"/>
    <w:rsid w:val="00651FAC"/>
    <w:rsid w:val="00653CA2"/>
    <w:rsid w:val="00653CD9"/>
    <w:rsid w:val="006550DB"/>
    <w:rsid w:val="0065692C"/>
    <w:rsid w:val="006569D7"/>
    <w:rsid w:val="00660490"/>
    <w:rsid w:val="00660683"/>
    <w:rsid w:val="00660AD8"/>
    <w:rsid w:val="0066201F"/>
    <w:rsid w:val="00662901"/>
    <w:rsid w:val="00662F09"/>
    <w:rsid w:val="00665C47"/>
    <w:rsid w:val="006669A1"/>
    <w:rsid w:val="006670E9"/>
    <w:rsid w:val="006675FF"/>
    <w:rsid w:val="006748D5"/>
    <w:rsid w:val="006776F3"/>
    <w:rsid w:val="006808CB"/>
    <w:rsid w:val="00680991"/>
    <w:rsid w:val="00682809"/>
    <w:rsid w:val="00683174"/>
    <w:rsid w:val="006843A6"/>
    <w:rsid w:val="00684A79"/>
    <w:rsid w:val="00684E24"/>
    <w:rsid w:val="00687D5F"/>
    <w:rsid w:val="00691227"/>
    <w:rsid w:val="00692146"/>
    <w:rsid w:val="006923D9"/>
    <w:rsid w:val="00692459"/>
    <w:rsid w:val="00692F18"/>
    <w:rsid w:val="0069525C"/>
    <w:rsid w:val="00695808"/>
    <w:rsid w:val="00695F67"/>
    <w:rsid w:val="0069662D"/>
    <w:rsid w:val="00697BEE"/>
    <w:rsid w:val="006A209E"/>
    <w:rsid w:val="006A45E1"/>
    <w:rsid w:val="006A56B4"/>
    <w:rsid w:val="006A58A1"/>
    <w:rsid w:val="006A61E8"/>
    <w:rsid w:val="006A6562"/>
    <w:rsid w:val="006A6CA3"/>
    <w:rsid w:val="006B16F3"/>
    <w:rsid w:val="006B1869"/>
    <w:rsid w:val="006B2C9E"/>
    <w:rsid w:val="006B37B9"/>
    <w:rsid w:val="006B389E"/>
    <w:rsid w:val="006B3C22"/>
    <w:rsid w:val="006B402A"/>
    <w:rsid w:val="006B46FB"/>
    <w:rsid w:val="006B47AE"/>
    <w:rsid w:val="006B4D47"/>
    <w:rsid w:val="006B4F9F"/>
    <w:rsid w:val="006B5D99"/>
    <w:rsid w:val="006B63FE"/>
    <w:rsid w:val="006C13B8"/>
    <w:rsid w:val="006C4788"/>
    <w:rsid w:val="006C53C5"/>
    <w:rsid w:val="006C5CB7"/>
    <w:rsid w:val="006C6122"/>
    <w:rsid w:val="006C7E86"/>
    <w:rsid w:val="006D0347"/>
    <w:rsid w:val="006D0F62"/>
    <w:rsid w:val="006D134D"/>
    <w:rsid w:val="006D2106"/>
    <w:rsid w:val="006D3070"/>
    <w:rsid w:val="006D3628"/>
    <w:rsid w:val="006D68B7"/>
    <w:rsid w:val="006E0FC4"/>
    <w:rsid w:val="006E21FB"/>
    <w:rsid w:val="006E2349"/>
    <w:rsid w:val="006E236A"/>
    <w:rsid w:val="006E3E52"/>
    <w:rsid w:val="006E475F"/>
    <w:rsid w:val="006E5DEB"/>
    <w:rsid w:val="006E624E"/>
    <w:rsid w:val="006E73D6"/>
    <w:rsid w:val="006E7E12"/>
    <w:rsid w:val="006F04A2"/>
    <w:rsid w:val="006F0C2F"/>
    <w:rsid w:val="006F1DE8"/>
    <w:rsid w:val="006F2F50"/>
    <w:rsid w:val="006F4743"/>
    <w:rsid w:val="006F4BFA"/>
    <w:rsid w:val="006F6591"/>
    <w:rsid w:val="0070154E"/>
    <w:rsid w:val="007018D6"/>
    <w:rsid w:val="0070206E"/>
    <w:rsid w:val="00702DA2"/>
    <w:rsid w:val="0070393C"/>
    <w:rsid w:val="00705FC1"/>
    <w:rsid w:val="00706898"/>
    <w:rsid w:val="00710C7D"/>
    <w:rsid w:val="0071125D"/>
    <w:rsid w:val="00711E56"/>
    <w:rsid w:val="00714212"/>
    <w:rsid w:val="00715562"/>
    <w:rsid w:val="00716CD2"/>
    <w:rsid w:val="00716E08"/>
    <w:rsid w:val="00717E45"/>
    <w:rsid w:val="0072252B"/>
    <w:rsid w:val="0072275B"/>
    <w:rsid w:val="00724B1F"/>
    <w:rsid w:val="00724E2D"/>
    <w:rsid w:val="00727A48"/>
    <w:rsid w:val="00731BBF"/>
    <w:rsid w:val="007327D6"/>
    <w:rsid w:val="007329D5"/>
    <w:rsid w:val="00732E07"/>
    <w:rsid w:val="00733F2D"/>
    <w:rsid w:val="00734EE0"/>
    <w:rsid w:val="007405D9"/>
    <w:rsid w:val="0074301D"/>
    <w:rsid w:val="00743625"/>
    <w:rsid w:val="007449B7"/>
    <w:rsid w:val="00744ECB"/>
    <w:rsid w:val="00746301"/>
    <w:rsid w:val="00746B9B"/>
    <w:rsid w:val="00753984"/>
    <w:rsid w:val="007543C4"/>
    <w:rsid w:val="00754468"/>
    <w:rsid w:val="007544BF"/>
    <w:rsid w:val="00755984"/>
    <w:rsid w:val="0075645C"/>
    <w:rsid w:val="00757C1E"/>
    <w:rsid w:val="007602BA"/>
    <w:rsid w:val="007615FA"/>
    <w:rsid w:val="00766FD1"/>
    <w:rsid w:val="00767B83"/>
    <w:rsid w:val="00767DE0"/>
    <w:rsid w:val="00771F0B"/>
    <w:rsid w:val="007721E5"/>
    <w:rsid w:val="00772C5E"/>
    <w:rsid w:val="00773020"/>
    <w:rsid w:val="00773F8E"/>
    <w:rsid w:val="007748F0"/>
    <w:rsid w:val="00775331"/>
    <w:rsid w:val="00775E0E"/>
    <w:rsid w:val="0077605A"/>
    <w:rsid w:val="00776BDF"/>
    <w:rsid w:val="00776E7F"/>
    <w:rsid w:val="00781083"/>
    <w:rsid w:val="00781635"/>
    <w:rsid w:val="007817A7"/>
    <w:rsid w:val="0078376C"/>
    <w:rsid w:val="00787B4D"/>
    <w:rsid w:val="00787F03"/>
    <w:rsid w:val="00790A94"/>
    <w:rsid w:val="00791058"/>
    <w:rsid w:val="00792054"/>
    <w:rsid w:val="00792342"/>
    <w:rsid w:val="00792BFE"/>
    <w:rsid w:val="00792DA3"/>
    <w:rsid w:val="00793C93"/>
    <w:rsid w:val="00794780"/>
    <w:rsid w:val="00794B8F"/>
    <w:rsid w:val="00795EB6"/>
    <w:rsid w:val="007970D4"/>
    <w:rsid w:val="007977A8"/>
    <w:rsid w:val="007A28F1"/>
    <w:rsid w:val="007A29BC"/>
    <w:rsid w:val="007A6619"/>
    <w:rsid w:val="007A7437"/>
    <w:rsid w:val="007B1DD5"/>
    <w:rsid w:val="007B344F"/>
    <w:rsid w:val="007B4D76"/>
    <w:rsid w:val="007B512A"/>
    <w:rsid w:val="007B55BF"/>
    <w:rsid w:val="007B673B"/>
    <w:rsid w:val="007C06FC"/>
    <w:rsid w:val="007C1631"/>
    <w:rsid w:val="007C1816"/>
    <w:rsid w:val="007C2097"/>
    <w:rsid w:val="007C2496"/>
    <w:rsid w:val="007C2A38"/>
    <w:rsid w:val="007C780F"/>
    <w:rsid w:val="007D0038"/>
    <w:rsid w:val="007D0124"/>
    <w:rsid w:val="007D1A09"/>
    <w:rsid w:val="007D1A74"/>
    <w:rsid w:val="007D3056"/>
    <w:rsid w:val="007D3FEB"/>
    <w:rsid w:val="007D46F5"/>
    <w:rsid w:val="007D54FA"/>
    <w:rsid w:val="007D6451"/>
    <w:rsid w:val="007D6A07"/>
    <w:rsid w:val="007D743F"/>
    <w:rsid w:val="007D74A7"/>
    <w:rsid w:val="007D7EE1"/>
    <w:rsid w:val="007E1B4E"/>
    <w:rsid w:val="007E4851"/>
    <w:rsid w:val="007E5792"/>
    <w:rsid w:val="007E6CDE"/>
    <w:rsid w:val="007E7012"/>
    <w:rsid w:val="007E7FFC"/>
    <w:rsid w:val="007F0BD4"/>
    <w:rsid w:val="007F1EE3"/>
    <w:rsid w:val="007F28D5"/>
    <w:rsid w:val="007F2A2B"/>
    <w:rsid w:val="007F2FCD"/>
    <w:rsid w:val="007F624F"/>
    <w:rsid w:val="007F6519"/>
    <w:rsid w:val="007F67DC"/>
    <w:rsid w:val="007F6DDA"/>
    <w:rsid w:val="007F7259"/>
    <w:rsid w:val="007F73E7"/>
    <w:rsid w:val="008016B5"/>
    <w:rsid w:val="00801754"/>
    <w:rsid w:val="00802239"/>
    <w:rsid w:val="00802957"/>
    <w:rsid w:val="00803120"/>
    <w:rsid w:val="008033EB"/>
    <w:rsid w:val="008040A8"/>
    <w:rsid w:val="00804DF8"/>
    <w:rsid w:val="00806890"/>
    <w:rsid w:val="00806BD8"/>
    <w:rsid w:val="00811561"/>
    <w:rsid w:val="00811AB8"/>
    <w:rsid w:val="00812D9C"/>
    <w:rsid w:val="00813DB7"/>
    <w:rsid w:val="008165F9"/>
    <w:rsid w:val="00823124"/>
    <w:rsid w:val="00823CD5"/>
    <w:rsid w:val="00824001"/>
    <w:rsid w:val="008256FF"/>
    <w:rsid w:val="00825D9E"/>
    <w:rsid w:val="008279FA"/>
    <w:rsid w:val="008315B6"/>
    <w:rsid w:val="00832411"/>
    <w:rsid w:val="0083499E"/>
    <w:rsid w:val="00835CD8"/>
    <w:rsid w:val="00837A67"/>
    <w:rsid w:val="00840951"/>
    <w:rsid w:val="008417F5"/>
    <w:rsid w:val="00842597"/>
    <w:rsid w:val="0084436E"/>
    <w:rsid w:val="00844607"/>
    <w:rsid w:val="00844AD2"/>
    <w:rsid w:val="008453A6"/>
    <w:rsid w:val="00847A1D"/>
    <w:rsid w:val="0085036F"/>
    <w:rsid w:val="00851B71"/>
    <w:rsid w:val="00851FDD"/>
    <w:rsid w:val="008537C0"/>
    <w:rsid w:val="00855B0C"/>
    <w:rsid w:val="008572BE"/>
    <w:rsid w:val="0086028E"/>
    <w:rsid w:val="00861A82"/>
    <w:rsid w:val="008626E7"/>
    <w:rsid w:val="00866CB2"/>
    <w:rsid w:val="008675D2"/>
    <w:rsid w:val="00867816"/>
    <w:rsid w:val="00870886"/>
    <w:rsid w:val="00870AE9"/>
    <w:rsid w:val="00870E56"/>
    <w:rsid w:val="00870EE7"/>
    <w:rsid w:val="00872548"/>
    <w:rsid w:val="00873E06"/>
    <w:rsid w:val="00874A7E"/>
    <w:rsid w:val="008753E1"/>
    <w:rsid w:val="008802E6"/>
    <w:rsid w:val="00880E2C"/>
    <w:rsid w:val="00884675"/>
    <w:rsid w:val="00886382"/>
    <w:rsid w:val="008863B9"/>
    <w:rsid w:val="00886738"/>
    <w:rsid w:val="00887CC9"/>
    <w:rsid w:val="008910DF"/>
    <w:rsid w:val="00891611"/>
    <w:rsid w:val="008918A4"/>
    <w:rsid w:val="00894018"/>
    <w:rsid w:val="0089571E"/>
    <w:rsid w:val="00895778"/>
    <w:rsid w:val="00895D77"/>
    <w:rsid w:val="008964B4"/>
    <w:rsid w:val="0089666F"/>
    <w:rsid w:val="008971BE"/>
    <w:rsid w:val="008974B6"/>
    <w:rsid w:val="00897A35"/>
    <w:rsid w:val="008A14D7"/>
    <w:rsid w:val="008A176D"/>
    <w:rsid w:val="008A256F"/>
    <w:rsid w:val="008A26FA"/>
    <w:rsid w:val="008A3251"/>
    <w:rsid w:val="008A45A6"/>
    <w:rsid w:val="008A462D"/>
    <w:rsid w:val="008A71A8"/>
    <w:rsid w:val="008A7468"/>
    <w:rsid w:val="008B091A"/>
    <w:rsid w:val="008B09CF"/>
    <w:rsid w:val="008B12B9"/>
    <w:rsid w:val="008B22FB"/>
    <w:rsid w:val="008B35B2"/>
    <w:rsid w:val="008B38FA"/>
    <w:rsid w:val="008B39D1"/>
    <w:rsid w:val="008C1A57"/>
    <w:rsid w:val="008C220C"/>
    <w:rsid w:val="008C32F8"/>
    <w:rsid w:val="008C393D"/>
    <w:rsid w:val="008C3FF9"/>
    <w:rsid w:val="008C4AD2"/>
    <w:rsid w:val="008C506F"/>
    <w:rsid w:val="008C58FA"/>
    <w:rsid w:val="008C67A2"/>
    <w:rsid w:val="008C696A"/>
    <w:rsid w:val="008C6EC1"/>
    <w:rsid w:val="008D1618"/>
    <w:rsid w:val="008D2995"/>
    <w:rsid w:val="008D36F0"/>
    <w:rsid w:val="008D39A4"/>
    <w:rsid w:val="008D3F32"/>
    <w:rsid w:val="008D52EC"/>
    <w:rsid w:val="008D5E37"/>
    <w:rsid w:val="008D64D4"/>
    <w:rsid w:val="008D7E43"/>
    <w:rsid w:val="008E0099"/>
    <w:rsid w:val="008E20E6"/>
    <w:rsid w:val="008E312D"/>
    <w:rsid w:val="008E3531"/>
    <w:rsid w:val="008E427C"/>
    <w:rsid w:val="008E4A7B"/>
    <w:rsid w:val="008E6206"/>
    <w:rsid w:val="008E6507"/>
    <w:rsid w:val="008E6FFE"/>
    <w:rsid w:val="008E70B1"/>
    <w:rsid w:val="008F0B90"/>
    <w:rsid w:val="008F1840"/>
    <w:rsid w:val="008F1AE6"/>
    <w:rsid w:val="008F2188"/>
    <w:rsid w:val="008F3789"/>
    <w:rsid w:val="008F4BCB"/>
    <w:rsid w:val="008F564B"/>
    <w:rsid w:val="008F6169"/>
    <w:rsid w:val="008F61A3"/>
    <w:rsid w:val="008F686C"/>
    <w:rsid w:val="008F6B54"/>
    <w:rsid w:val="0090051B"/>
    <w:rsid w:val="009008D0"/>
    <w:rsid w:val="00900A2B"/>
    <w:rsid w:val="00901CC5"/>
    <w:rsid w:val="00903074"/>
    <w:rsid w:val="0090441B"/>
    <w:rsid w:val="009046A4"/>
    <w:rsid w:val="00907A48"/>
    <w:rsid w:val="00907CD0"/>
    <w:rsid w:val="00907F46"/>
    <w:rsid w:val="009102EB"/>
    <w:rsid w:val="0091144E"/>
    <w:rsid w:val="0091443E"/>
    <w:rsid w:val="009148DE"/>
    <w:rsid w:val="0091495E"/>
    <w:rsid w:val="00916A68"/>
    <w:rsid w:val="00917C4A"/>
    <w:rsid w:val="00920D7E"/>
    <w:rsid w:val="0092174A"/>
    <w:rsid w:val="00921A6A"/>
    <w:rsid w:val="00921C09"/>
    <w:rsid w:val="00923C40"/>
    <w:rsid w:val="0092460A"/>
    <w:rsid w:val="009248B9"/>
    <w:rsid w:val="009254B2"/>
    <w:rsid w:val="00925BE6"/>
    <w:rsid w:val="0092682C"/>
    <w:rsid w:val="009269F8"/>
    <w:rsid w:val="0092768B"/>
    <w:rsid w:val="00930B02"/>
    <w:rsid w:val="009322B1"/>
    <w:rsid w:val="00933A18"/>
    <w:rsid w:val="00934697"/>
    <w:rsid w:val="009350AD"/>
    <w:rsid w:val="00935C32"/>
    <w:rsid w:val="00935DD5"/>
    <w:rsid w:val="00941184"/>
    <w:rsid w:val="009411BF"/>
    <w:rsid w:val="00941E30"/>
    <w:rsid w:val="009425A3"/>
    <w:rsid w:val="009428EC"/>
    <w:rsid w:val="00943151"/>
    <w:rsid w:val="00943E9B"/>
    <w:rsid w:val="0094495B"/>
    <w:rsid w:val="009457E2"/>
    <w:rsid w:val="009468B2"/>
    <w:rsid w:val="009472BC"/>
    <w:rsid w:val="009505C3"/>
    <w:rsid w:val="00950FF7"/>
    <w:rsid w:val="009553B9"/>
    <w:rsid w:val="00955462"/>
    <w:rsid w:val="00956420"/>
    <w:rsid w:val="0095687F"/>
    <w:rsid w:val="00957051"/>
    <w:rsid w:val="00957A55"/>
    <w:rsid w:val="00960677"/>
    <w:rsid w:val="0096078E"/>
    <w:rsid w:val="009619CF"/>
    <w:rsid w:val="00961D72"/>
    <w:rsid w:val="00961F0E"/>
    <w:rsid w:val="009621C9"/>
    <w:rsid w:val="00962AFA"/>
    <w:rsid w:val="009643EC"/>
    <w:rsid w:val="00964B02"/>
    <w:rsid w:val="00964EB7"/>
    <w:rsid w:val="0096505E"/>
    <w:rsid w:val="00965884"/>
    <w:rsid w:val="009663FF"/>
    <w:rsid w:val="00966C25"/>
    <w:rsid w:val="00966C89"/>
    <w:rsid w:val="00967DB4"/>
    <w:rsid w:val="0097001D"/>
    <w:rsid w:val="0097039E"/>
    <w:rsid w:val="0097045E"/>
    <w:rsid w:val="00970491"/>
    <w:rsid w:val="00973261"/>
    <w:rsid w:val="009738FF"/>
    <w:rsid w:val="0097424C"/>
    <w:rsid w:val="009743B7"/>
    <w:rsid w:val="009753B2"/>
    <w:rsid w:val="009777D9"/>
    <w:rsid w:val="0098085B"/>
    <w:rsid w:val="00981FC5"/>
    <w:rsid w:val="0098270F"/>
    <w:rsid w:val="00982D91"/>
    <w:rsid w:val="00984FE8"/>
    <w:rsid w:val="00985AB5"/>
    <w:rsid w:val="00991658"/>
    <w:rsid w:val="00991B88"/>
    <w:rsid w:val="00992361"/>
    <w:rsid w:val="00992DCF"/>
    <w:rsid w:val="00994125"/>
    <w:rsid w:val="009A21A0"/>
    <w:rsid w:val="009A2A11"/>
    <w:rsid w:val="009A30A6"/>
    <w:rsid w:val="009A3A77"/>
    <w:rsid w:val="009A4C3C"/>
    <w:rsid w:val="009A5502"/>
    <w:rsid w:val="009A5753"/>
    <w:rsid w:val="009A579D"/>
    <w:rsid w:val="009A7323"/>
    <w:rsid w:val="009A7758"/>
    <w:rsid w:val="009B1BC9"/>
    <w:rsid w:val="009B2C3D"/>
    <w:rsid w:val="009B30F1"/>
    <w:rsid w:val="009B678E"/>
    <w:rsid w:val="009B694B"/>
    <w:rsid w:val="009B6960"/>
    <w:rsid w:val="009B73D8"/>
    <w:rsid w:val="009C003C"/>
    <w:rsid w:val="009C01D1"/>
    <w:rsid w:val="009C02E3"/>
    <w:rsid w:val="009C08B8"/>
    <w:rsid w:val="009C0943"/>
    <w:rsid w:val="009C231B"/>
    <w:rsid w:val="009C4B1D"/>
    <w:rsid w:val="009C65EC"/>
    <w:rsid w:val="009C66D5"/>
    <w:rsid w:val="009C7049"/>
    <w:rsid w:val="009C79CE"/>
    <w:rsid w:val="009C79E9"/>
    <w:rsid w:val="009D1B62"/>
    <w:rsid w:val="009D2A9D"/>
    <w:rsid w:val="009D2AE5"/>
    <w:rsid w:val="009D64D1"/>
    <w:rsid w:val="009E1617"/>
    <w:rsid w:val="009E183B"/>
    <w:rsid w:val="009E189E"/>
    <w:rsid w:val="009E1B5A"/>
    <w:rsid w:val="009E3297"/>
    <w:rsid w:val="009E50ED"/>
    <w:rsid w:val="009E5AA1"/>
    <w:rsid w:val="009E5BBE"/>
    <w:rsid w:val="009F2D21"/>
    <w:rsid w:val="009F4493"/>
    <w:rsid w:val="009F46CA"/>
    <w:rsid w:val="009F5A63"/>
    <w:rsid w:val="009F60A0"/>
    <w:rsid w:val="009F7199"/>
    <w:rsid w:val="009F734F"/>
    <w:rsid w:val="00A00425"/>
    <w:rsid w:val="00A02325"/>
    <w:rsid w:val="00A02A0D"/>
    <w:rsid w:val="00A03060"/>
    <w:rsid w:val="00A033F4"/>
    <w:rsid w:val="00A04322"/>
    <w:rsid w:val="00A04B26"/>
    <w:rsid w:val="00A052B1"/>
    <w:rsid w:val="00A0534F"/>
    <w:rsid w:val="00A076E3"/>
    <w:rsid w:val="00A11556"/>
    <w:rsid w:val="00A128E9"/>
    <w:rsid w:val="00A1492A"/>
    <w:rsid w:val="00A1567B"/>
    <w:rsid w:val="00A15A6B"/>
    <w:rsid w:val="00A21158"/>
    <w:rsid w:val="00A214CF"/>
    <w:rsid w:val="00A23452"/>
    <w:rsid w:val="00A23516"/>
    <w:rsid w:val="00A23640"/>
    <w:rsid w:val="00A23991"/>
    <w:rsid w:val="00A246B6"/>
    <w:rsid w:val="00A2550A"/>
    <w:rsid w:val="00A261F1"/>
    <w:rsid w:val="00A2714E"/>
    <w:rsid w:val="00A31330"/>
    <w:rsid w:val="00A3163F"/>
    <w:rsid w:val="00A31DA3"/>
    <w:rsid w:val="00A35593"/>
    <w:rsid w:val="00A37A91"/>
    <w:rsid w:val="00A37BC5"/>
    <w:rsid w:val="00A40119"/>
    <w:rsid w:val="00A402E7"/>
    <w:rsid w:val="00A41B0D"/>
    <w:rsid w:val="00A431D7"/>
    <w:rsid w:val="00A436D3"/>
    <w:rsid w:val="00A46032"/>
    <w:rsid w:val="00A471A0"/>
    <w:rsid w:val="00A47775"/>
    <w:rsid w:val="00A47CDA"/>
    <w:rsid w:val="00A47E70"/>
    <w:rsid w:val="00A50CF0"/>
    <w:rsid w:val="00A52E7A"/>
    <w:rsid w:val="00A54DE6"/>
    <w:rsid w:val="00A56767"/>
    <w:rsid w:val="00A569D5"/>
    <w:rsid w:val="00A56A68"/>
    <w:rsid w:val="00A56D8A"/>
    <w:rsid w:val="00A60257"/>
    <w:rsid w:val="00A60450"/>
    <w:rsid w:val="00A614C1"/>
    <w:rsid w:val="00A616C1"/>
    <w:rsid w:val="00A61E08"/>
    <w:rsid w:val="00A64D3A"/>
    <w:rsid w:val="00A65142"/>
    <w:rsid w:val="00A65C7C"/>
    <w:rsid w:val="00A664FA"/>
    <w:rsid w:val="00A66B42"/>
    <w:rsid w:val="00A67392"/>
    <w:rsid w:val="00A675FD"/>
    <w:rsid w:val="00A67609"/>
    <w:rsid w:val="00A72BCD"/>
    <w:rsid w:val="00A73151"/>
    <w:rsid w:val="00A74F6F"/>
    <w:rsid w:val="00A75199"/>
    <w:rsid w:val="00A756FD"/>
    <w:rsid w:val="00A7671C"/>
    <w:rsid w:val="00A77C7E"/>
    <w:rsid w:val="00A80287"/>
    <w:rsid w:val="00A827FF"/>
    <w:rsid w:val="00A83E82"/>
    <w:rsid w:val="00A85AB3"/>
    <w:rsid w:val="00A85C5C"/>
    <w:rsid w:val="00A86004"/>
    <w:rsid w:val="00A86843"/>
    <w:rsid w:val="00A86924"/>
    <w:rsid w:val="00A878CA"/>
    <w:rsid w:val="00A912B3"/>
    <w:rsid w:val="00A91535"/>
    <w:rsid w:val="00A91B9E"/>
    <w:rsid w:val="00A9329C"/>
    <w:rsid w:val="00A93E0C"/>
    <w:rsid w:val="00A93EAB"/>
    <w:rsid w:val="00A94E0E"/>
    <w:rsid w:val="00A96FE7"/>
    <w:rsid w:val="00AA049B"/>
    <w:rsid w:val="00AA1424"/>
    <w:rsid w:val="00AA2CBC"/>
    <w:rsid w:val="00AA465B"/>
    <w:rsid w:val="00AA5103"/>
    <w:rsid w:val="00AA6C8A"/>
    <w:rsid w:val="00AA74EB"/>
    <w:rsid w:val="00AA774C"/>
    <w:rsid w:val="00AB2EB3"/>
    <w:rsid w:val="00AB3F7C"/>
    <w:rsid w:val="00AB5087"/>
    <w:rsid w:val="00AB5847"/>
    <w:rsid w:val="00AB5A9C"/>
    <w:rsid w:val="00AB6689"/>
    <w:rsid w:val="00AB6F7F"/>
    <w:rsid w:val="00AB7442"/>
    <w:rsid w:val="00AB7E44"/>
    <w:rsid w:val="00AC14EB"/>
    <w:rsid w:val="00AC1B0E"/>
    <w:rsid w:val="00AC413A"/>
    <w:rsid w:val="00AC4594"/>
    <w:rsid w:val="00AC5820"/>
    <w:rsid w:val="00AC59D5"/>
    <w:rsid w:val="00AD063D"/>
    <w:rsid w:val="00AD065C"/>
    <w:rsid w:val="00AD1524"/>
    <w:rsid w:val="00AD1CD8"/>
    <w:rsid w:val="00AD45F4"/>
    <w:rsid w:val="00AD4EFE"/>
    <w:rsid w:val="00AD6320"/>
    <w:rsid w:val="00AD6B6B"/>
    <w:rsid w:val="00AE051C"/>
    <w:rsid w:val="00AE2363"/>
    <w:rsid w:val="00AE2B5D"/>
    <w:rsid w:val="00AE2F30"/>
    <w:rsid w:val="00AE39A5"/>
    <w:rsid w:val="00AE3F16"/>
    <w:rsid w:val="00AE4381"/>
    <w:rsid w:val="00AE48C3"/>
    <w:rsid w:val="00AE67BF"/>
    <w:rsid w:val="00AE7BEE"/>
    <w:rsid w:val="00AF05A7"/>
    <w:rsid w:val="00AF1B1B"/>
    <w:rsid w:val="00AF1FA4"/>
    <w:rsid w:val="00AF2681"/>
    <w:rsid w:val="00AF2AB2"/>
    <w:rsid w:val="00AF5E6A"/>
    <w:rsid w:val="00AF6E19"/>
    <w:rsid w:val="00AF7904"/>
    <w:rsid w:val="00B00F96"/>
    <w:rsid w:val="00B0159D"/>
    <w:rsid w:val="00B01F6E"/>
    <w:rsid w:val="00B0238B"/>
    <w:rsid w:val="00B04504"/>
    <w:rsid w:val="00B05E1E"/>
    <w:rsid w:val="00B0680D"/>
    <w:rsid w:val="00B06B26"/>
    <w:rsid w:val="00B07597"/>
    <w:rsid w:val="00B104B1"/>
    <w:rsid w:val="00B11493"/>
    <w:rsid w:val="00B1253A"/>
    <w:rsid w:val="00B12E2B"/>
    <w:rsid w:val="00B1351A"/>
    <w:rsid w:val="00B14DBC"/>
    <w:rsid w:val="00B16F42"/>
    <w:rsid w:val="00B17679"/>
    <w:rsid w:val="00B2042D"/>
    <w:rsid w:val="00B206A9"/>
    <w:rsid w:val="00B21297"/>
    <w:rsid w:val="00B21481"/>
    <w:rsid w:val="00B22000"/>
    <w:rsid w:val="00B22086"/>
    <w:rsid w:val="00B22191"/>
    <w:rsid w:val="00B23FFB"/>
    <w:rsid w:val="00B25491"/>
    <w:rsid w:val="00B258BB"/>
    <w:rsid w:val="00B27E9B"/>
    <w:rsid w:val="00B324D9"/>
    <w:rsid w:val="00B334CD"/>
    <w:rsid w:val="00B34CB8"/>
    <w:rsid w:val="00B34F10"/>
    <w:rsid w:val="00B35A76"/>
    <w:rsid w:val="00B368C3"/>
    <w:rsid w:val="00B37C2D"/>
    <w:rsid w:val="00B40261"/>
    <w:rsid w:val="00B40439"/>
    <w:rsid w:val="00B411E9"/>
    <w:rsid w:val="00B44004"/>
    <w:rsid w:val="00B44065"/>
    <w:rsid w:val="00B4451A"/>
    <w:rsid w:val="00B45014"/>
    <w:rsid w:val="00B4552C"/>
    <w:rsid w:val="00B47C77"/>
    <w:rsid w:val="00B50A09"/>
    <w:rsid w:val="00B5152F"/>
    <w:rsid w:val="00B51D41"/>
    <w:rsid w:val="00B52AAE"/>
    <w:rsid w:val="00B5313C"/>
    <w:rsid w:val="00B53178"/>
    <w:rsid w:val="00B536E0"/>
    <w:rsid w:val="00B55097"/>
    <w:rsid w:val="00B55DDC"/>
    <w:rsid w:val="00B56683"/>
    <w:rsid w:val="00B57923"/>
    <w:rsid w:val="00B57973"/>
    <w:rsid w:val="00B60665"/>
    <w:rsid w:val="00B60F9B"/>
    <w:rsid w:val="00B6191A"/>
    <w:rsid w:val="00B61D90"/>
    <w:rsid w:val="00B65447"/>
    <w:rsid w:val="00B657C5"/>
    <w:rsid w:val="00B66B34"/>
    <w:rsid w:val="00B67B97"/>
    <w:rsid w:val="00B70498"/>
    <w:rsid w:val="00B7125D"/>
    <w:rsid w:val="00B71F89"/>
    <w:rsid w:val="00B7312F"/>
    <w:rsid w:val="00B7380D"/>
    <w:rsid w:val="00B74794"/>
    <w:rsid w:val="00B74A4F"/>
    <w:rsid w:val="00B775C4"/>
    <w:rsid w:val="00B80077"/>
    <w:rsid w:val="00B832C0"/>
    <w:rsid w:val="00B87675"/>
    <w:rsid w:val="00B87EE1"/>
    <w:rsid w:val="00B905F4"/>
    <w:rsid w:val="00B91DAF"/>
    <w:rsid w:val="00B93DDD"/>
    <w:rsid w:val="00B949CB"/>
    <w:rsid w:val="00B952FD"/>
    <w:rsid w:val="00B968C8"/>
    <w:rsid w:val="00B96B07"/>
    <w:rsid w:val="00B9764C"/>
    <w:rsid w:val="00BA013A"/>
    <w:rsid w:val="00BA0533"/>
    <w:rsid w:val="00BA0A81"/>
    <w:rsid w:val="00BA3EC5"/>
    <w:rsid w:val="00BA4497"/>
    <w:rsid w:val="00BA51D9"/>
    <w:rsid w:val="00BB001F"/>
    <w:rsid w:val="00BB0CD5"/>
    <w:rsid w:val="00BB15E7"/>
    <w:rsid w:val="00BB1F93"/>
    <w:rsid w:val="00BB34F3"/>
    <w:rsid w:val="00BB4288"/>
    <w:rsid w:val="00BB566B"/>
    <w:rsid w:val="00BB5DFC"/>
    <w:rsid w:val="00BB63A2"/>
    <w:rsid w:val="00BB7D71"/>
    <w:rsid w:val="00BC0BBE"/>
    <w:rsid w:val="00BC0E3C"/>
    <w:rsid w:val="00BC1423"/>
    <w:rsid w:val="00BC1ABA"/>
    <w:rsid w:val="00BC1EC8"/>
    <w:rsid w:val="00BC2E61"/>
    <w:rsid w:val="00BC35DB"/>
    <w:rsid w:val="00BC3888"/>
    <w:rsid w:val="00BC443E"/>
    <w:rsid w:val="00BC52CD"/>
    <w:rsid w:val="00BC5D1E"/>
    <w:rsid w:val="00BC6ABB"/>
    <w:rsid w:val="00BC6E38"/>
    <w:rsid w:val="00BD279D"/>
    <w:rsid w:val="00BD295A"/>
    <w:rsid w:val="00BD2A9A"/>
    <w:rsid w:val="00BD38AF"/>
    <w:rsid w:val="00BD4074"/>
    <w:rsid w:val="00BD45E5"/>
    <w:rsid w:val="00BD5A44"/>
    <w:rsid w:val="00BD6BB8"/>
    <w:rsid w:val="00BD7DAA"/>
    <w:rsid w:val="00BE01BB"/>
    <w:rsid w:val="00BE16EF"/>
    <w:rsid w:val="00BE20D1"/>
    <w:rsid w:val="00BE255F"/>
    <w:rsid w:val="00BE3CDB"/>
    <w:rsid w:val="00BE51F4"/>
    <w:rsid w:val="00BE5239"/>
    <w:rsid w:val="00BE6670"/>
    <w:rsid w:val="00BE7972"/>
    <w:rsid w:val="00BF0F22"/>
    <w:rsid w:val="00BF2161"/>
    <w:rsid w:val="00BF2A14"/>
    <w:rsid w:val="00BF2B45"/>
    <w:rsid w:val="00BF3D64"/>
    <w:rsid w:val="00BF3FE5"/>
    <w:rsid w:val="00BF5CB9"/>
    <w:rsid w:val="00BF5F20"/>
    <w:rsid w:val="00BF70EA"/>
    <w:rsid w:val="00BF7457"/>
    <w:rsid w:val="00BF77DE"/>
    <w:rsid w:val="00C02B95"/>
    <w:rsid w:val="00C03FFA"/>
    <w:rsid w:val="00C058E9"/>
    <w:rsid w:val="00C1316C"/>
    <w:rsid w:val="00C14894"/>
    <w:rsid w:val="00C1648A"/>
    <w:rsid w:val="00C16523"/>
    <w:rsid w:val="00C1776C"/>
    <w:rsid w:val="00C178ED"/>
    <w:rsid w:val="00C17CF4"/>
    <w:rsid w:val="00C218EE"/>
    <w:rsid w:val="00C22F1B"/>
    <w:rsid w:val="00C231F5"/>
    <w:rsid w:val="00C23A81"/>
    <w:rsid w:val="00C24407"/>
    <w:rsid w:val="00C24551"/>
    <w:rsid w:val="00C2506F"/>
    <w:rsid w:val="00C25409"/>
    <w:rsid w:val="00C316C1"/>
    <w:rsid w:val="00C322D7"/>
    <w:rsid w:val="00C32851"/>
    <w:rsid w:val="00C33B39"/>
    <w:rsid w:val="00C37EAF"/>
    <w:rsid w:val="00C40229"/>
    <w:rsid w:val="00C41202"/>
    <w:rsid w:val="00C42F8A"/>
    <w:rsid w:val="00C45B36"/>
    <w:rsid w:val="00C4749E"/>
    <w:rsid w:val="00C50050"/>
    <w:rsid w:val="00C51552"/>
    <w:rsid w:val="00C518C8"/>
    <w:rsid w:val="00C5288E"/>
    <w:rsid w:val="00C5326C"/>
    <w:rsid w:val="00C53461"/>
    <w:rsid w:val="00C54B36"/>
    <w:rsid w:val="00C54B8B"/>
    <w:rsid w:val="00C5549B"/>
    <w:rsid w:val="00C555F3"/>
    <w:rsid w:val="00C5596E"/>
    <w:rsid w:val="00C56572"/>
    <w:rsid w:val="00C56734"/>
    <w:rsid w:val="00C56B76"/>
    <w:rsid w:val="00C570C7"/>
    <w:rsid w:val="00C60FAE"/>
    <w:rsid w:val="00C6145A"/>
    <w:rsid w:val="00C616E0"/>
    <w:rsid w:val="00C628FC"/>
    <w:rsid w:val="00C64A9B"/>
    <w:rsid w:val="00C658CD"/>
    <w:rsid w:val="00C66441"/>
    <w:rsid w:val="00C66BA2"/>
    <w:rsid w:val="00C6758F"/>
    <w:rsid w:val="00C70672"/>
    <w:rsid w:val="00C708EE"/>
    <w:rsid w:val="00C71A20"/>
    <w:rsid w:val="00C71DC3"/>
    <w:rsid w:val="00C73D3A"/>
    <w:rsid w:val="00C74425"/>
    <w:rsid w:val="00C74558"/>
    <w:rsid w:val="00C74636"/>
    <w:rsid w:val="00C76691"/>
    <w:rsid w:val="00C76F7C"/>
    <w:rsid w:val="00C77C2A"/>
    <w:rsid w:val="00C81581"/>
    <w:rsid w:val="00C849C2"/>
    <w:rsid w:val="00C87155"/>
    <w:rsid w:val="00C872EA"/>
    <w:rsid w:val="00C87D23"/>
    <w:rsid w:val="00C92349"/>
    <w:rsid w:val="00C92D96"/>
    <w:rsid w:val="00C95985"/>
    <w:rsid w:val="00C95DD8"/>
    <w:rsid w:val="00C979F1"/>
    <w:rsid w:val="00CA07E3"/>
    <w:rsid w:val="00CA0AB5"/>
    <w:rsid w:val="00CA1AF1"/>
    <w:rsid w:val="00CA27CD"/>
    <w:rsid w:val="00CA4A0E"/>
    <w:rsid w:val="00CA5053"/>
    <w:rsid w:val="00CA7914"/>
    <w:rsid w:val="00CB0051"/>
    <w:rsid w:val="00CB0324"/>
    <w:rsid w:val="00CB0773"/>
    <w:rsid w:val="00CB07DD"/>
    <w:rsid w:val="00CB0E74"/>
    <w:rsid w:val="00CB1368"/>
    <w:rsid w:val="00CB1FC6"/>
    <w:rsid w:val="00CB4941"/>
    <w:rsid w:val="00CB5EC6"/>
    <w:rsid w:val="00CB7C4B"/>
    <w:rsid w:val="00CB7CDA"/>
    <w:rsid w:val="00CB7D71"/>
    <w:rsid w:val="00CC0F0E"/>
    <w:rsid w:val="00CC4569"/>
    <w:rsid w:val="00CC4577"/>
    <w:rsid w:val="00CC5026"/>
    <w:rsid w:val="00CC68D0"/>
    <w:rsid w:val="00CC7B3E"/>
    <w:rsid w:val="00CD5E01"/>
    <w:rsid w:val="00CD60E7"/>
    <w:rsid w:val="00CD6FA6"/>
    <w:rsid w:val="00CD75B8"/>
    <w:rsid w:val="00CD7748"/>
    <w:rsid w:val="00CE0C6C"/>
    <w:rsid w:val="00CE1526"/>
    <w:rsid w:val="00CE1DA9"/>
    <w:rsid w:val="00CE26D1"/>
    <w:rsid w:val="00CE61A6"/>
    <w:rsid w:val="00CE68C6"/>
    <w:rsid w:val="00CE7BDB"/>
    <w:rsid w:val="00CF08AE"/>
    <w:rsid w:val="00CF2B82"/>
    <w:rsid w:val="00CF2D80"/>
    <w:rsid w:val="00CF3456"/>
    <w:rsid w:val="00CF368B"/>
    <w:rsid w:val="00D007ED"/>
    <w:rsid w:val="00D01E82"/>
    <w:rsid w:val="00D0252E"/>
    <w:rsid w:val="00D029EA"/>
    <w:rsid w:val="00D03A8F"/>
    <w:rsid w:val="00D03F9A"/>
    <w:rsid w:val="00D06D51"/>
    <w:rsid w:val="00D10D9C"/>
    <w:rsid w:val="00D10E54"/>
    <w:rsid w:val="00D114D5"/>
    <w:rsid w:val="00D117B9"/>
    <w:rsid w:val="00D12510"/>
    <w:rsid w:val="00D13A62"/>
    <w:rsid w:val="00D159FA"/>
    <w:rsid w:val="00D163AB"/>
    <w:rsid w:val="00D17FF0"/>
    <w:rsid w:val="00D206A4"/>
    <w:rsid w:val="00D21100"/>
    <w:rsid w:val="00D2172C"/>
    <w:rsid w:val="00D21D51"/>
    <w:rsid w:val="00D22CEC"/>
    <w:rsid w:val="00D23ED7"/>
    <w:rsid w:val="00D24991"/>
    <w:rsid w:val="00D25658"/>
    <w:rsid w:val="00D25F34"/>
    <w:rsid w:val="00D26923"/>
    <w:rsid w:val="00D31496"/>
    <w:rsid w:val="00D31615"/>
    <w:rsid w:val="00D31B86"/>
    <w:rsid w:val="00D32A0B"/>
    <w:rsid w:val="00D3473B"/>
    <w:rsid w:val="00D36AD4"/>
    <w:rsid w:val="00D40095"/>
    <w:rsid w:val="00D410E2"/>
    <w:rsid w:val="00D415F8"/>
    <w:rsid w:val="00D43532"/>
    <w:rsid w:val="00D4421C"/>
    <w:rsid w:val="00D44929"/>
    <w:rsid w:val="00D45687"/>
    <w:rsid w:val="00D4646F"/>
    <w:rsid w:val="00D468D0"/>
    <w:rsid w:val="00D47C99"/>
    <w:rsid w:val="00D50255"/>
    <w:rsid w:val="00D50704"/>
    <w:rsid w:val="00D50CDE"/>
    <w:rsid w:val="00D511EA"/>
    <w:rsid w:val="00D513D1"/>
    <w:rsid w:val="00D56B0E"/>
    <w:rsid w:val="00D575C9"/>
    <w:rsid w:val="00D60D68"/>
    <w:rsid w:val="00D60EC8"/>
    <w:rsid w:val="00D610DE"/>
    <w:rsid w:val="00D610E6"/>
    <w:rsid w:val="00D612F2"/>
    <w:rsid w:val="00D649A0"/>
    <w:rsid w:val="00D64BB2"/>
    <w:rsid w:val="00D66520"/>
    <w:rsid w:val="00D72441"/>
    <w:rsid w:val="00D73AFF"/>
    <w:rsid w:val="00D7438E"/>
    <w:rsid w:val="00D74FAF"/>
    <w:rsid w:val="00D751B0"/>
    <w:rsid w:val="00D7546B"/>
    <w:rsid w:val="00D75D0F"/>
    <w:rsid w:val="00D76A3C"/>
    <w:rsid w:val="00D7708B"/>
    <w:rsid w:val="00D772CF"/>
    <w:rsid w:val="00D77723"/>
    <w:rsid w:val="00D8346C"/>
    <w:rsid w:val="00D83A72"/>
    <w:rsid w:val="00D83AD7"/>
    <w:rsid w:val="00D83FEE"/>
    <w:rsid w:val="00D86EF8"/>
    <w:rsid w:val="00D8735F"/>
    <w:rsid w:val="00D87C12"/>
    <w:rsid w:val="00D90FA8"/>
    <w:rsid w:val="00D91C2D"/>
    <w:rsid w:val="00D93016"/>
    <w:rsid w:val="00D9667C"/>
    <w:rsid w:val="00D96FBA"/>
    <w:rsid w:val="00DA0701"/>
    <w:rsid w:val="00DA2FDD"/>
    <w:rsid w:val="00DA3449"/>
    <w:rsid w:val="00DA3695"/>
    <w:rsid w:val="00DA40E8"/>
    <w:rsid w:val="00DA4101"/>
    <w:rsid w:val="00DA4AEB"/>
    <w:rsid w:val="00DA4E32"/>
    <w:rsid w:val="00DA6C1A"/>
    <w:rsid w:val="00DA78A8"/>
    <w:rsid w:val="00DB06FE"/>
    <w:rsid w:val="00DB0D8E"/>
    <w:rsid w:val="00DB1CF3"/>
    <w:rsid w:val="00DB226E"/>
    <w:rsid w:val="00DB265D"/>
    <w:rsid w:val="00DB3598"/>
    <w:rsid w:val="00DB5BC2"/>
    <w:rsid w:val="00DB5F24"/>
    <w:rsid w:val="00DB702D"/>
    <w:rsid w:val="00DC029B"/>
    <w:rsid w:val="00DC0307"/>
    <w:rsid w:val="00DC0441"/>
    <w:rsid w:val="00DC15B0"/>
    <w:rsid w:val="00DC214A"/>
    <w:rsid w:val="00DC2549"/>
    <w:rsid w:val="00DC2FC0"/>
    <w:rsid w:val="00DC3440"/>
    <w:rsid w:val="00DC675C"/>
    <w:rsid w:val="00DC7631"/>
    <w:rsid w:val="00DD00EE"/>
    <w:rsid w:val="00DD1FB2"/>
    <w:rsid w:val="00DD298A"/>
    <w:rsid w:val="00DD580A"/>
    <w:rsid w:val="00DD795D"/>
    <w:rsid w:val="00DD7EA8"/>
    <w:rsid w:val="00DE0D6D"/>
    <w:rsid w:val="00DE0E6F"/>
    <w:rsid w:val="00DE34CF"/>
    <w:rsid w:val="00DE3E68"/>
    <w:rsid w:val="00DE4E17"/>
    <w:rsid w:val="00DE6098"/>
    <w:rsid w:val="00DE60B1"/>
    <w:rsid w:val="00DE6194"/>
    <w:rsid w:val="00DE7799"/>
    <w:rsid w:val="00DE7FB3"/>
    <w:rsid w:val="00DF0AE4"/>
    <w:rsid w:val="00DF13CA"/>
    <w:rsid w:val="00DF1DDC"/>
    <w:rsid w:val="00DF1DFA"/>
    <w:rsid w:val="00DF2098"/>
    <w:rsid w:val="00DF3B27"/>
    <w:rsid w:val="00DF5E3D"/>
    <w:rsid w:val="00DF7294"/>
    <w:rsid w:val="00E00FEC"/>
    <w:rsid w:val="00E01D26"/>
    <w:rsid w:val="00E03198"/>
    <w:rsid w:val="00E04868"/>
    <w:rsid w:val="00E04C69"/>
    <w:rsid w:val="00E062FB"/>
    <w:rsid w:val="00E12DD1"/>
    <w:rsid w:val="00E1363C"/>
    <w:rsid w:val="00E13F3D"/>
    <w:rsid w:val="00E1500B"/>
    <w:rsid w:val="00E15C4F"/>
    <w:rsid w:val="00E165E2"/>
    <w:rsid w:val="00E16735"/>
    <w:rsid w:val="00E1695E"/>
    <w:rsid w:val="00E173E6"/>
    <w:rsid w:val="00E2088D"/>
    <w:rsid w:val="00E21A6D"/>
    <w:rsid w:val="00E22AF6"/>
    <w:rsid w:val="00E22DA1"/>
    <w:rsid w:val="00E25287"/>
    <w:rsid w:val="00E26007"/>
    <w:rsid w:val="00E304E5"/>
    <w:rsid w:val="00E30654"/>
    <w:rsid w:val="00E313F3"/>
    <w:rsid w:val="00E31AF7"/>
    <w:rsid w:val="00E32AAC"/>
    <w:rsid w:val="00E33C70"/>
    <w:rsid w:val="00E341DA"/>
    <w:rsid w:val="00E34224"/>
    <w:rsid w:val="00E34898"/>
    <w:rsid w:val="00E349A0"/>
    <w:rsid w:val="00E34E44"/>
    <w:rsid w:val="00E371C2"/>
    <w:rsid w:val="00E40D57"/>
    <w:rsid w:val="00E40FB3"/>
    <w:rsid w:val="00E41D11"/>
    <w:rsid w:val="00E43223"/>
    <w:rsid w:val="00E433BA"/>
    <w:rsid w:val="00E433FB"/>
    <w:rsid w:val="00E449F7"/>
    <w:rsid w:val="00E46563"/>
    <w:rsid w:val="00E477FD"/>
    <w:rsid w:val="00E502AA"/>
    <w:rsid w:val="00E50923"/>
    <w:rsid w:val="00E50C85"/>
    <w:rsid w:val="00E51278"/>
    <w:rsid w:val="00E53B23"/>
    <w:rsid w:val="00E55100"/>
    <w:rsid w:val="00E5528D"/>
    <w:rsid w:val="00E568BF"/>
    <w:rsid w:val="00E56CE4"/>
    <w:rsid w:val="00E603F1"/>
    <w:rsid w:val="00E615BC"/>
    <w:rsid w:val="00E62E21"/>
    <w:rsid w:val="00E638B3"/>
    <w:rsid w:val="00E642E1"/>
    <w:rsid w:val="00E649CB"/>
    <w:rsid w:val="00E65A55"/>
    <w:rsid w:val="00E660F0"/>
    <w:rsid w:val="00E67E54"/>
    <w:rsid w:val="00E7107F"/>
    <w:rsid w:val="00E73038"/>
    <w:rsid w:val="00E757F0"/>
    <w:rsid w:val="00E7590B"/>
    <w:rsid w:val="00E76003"/>
    <w:rsid w:val="00E819BA"/>
    <w:rsid w:val="00E822D2"/>
    <w:rsid w:val="00E8276A"/>
    <w:rsid w:val="00E84B80"/>
    <w:rsid w:val="00E85E1A"/>
    <w:rsid w:val="00E86491"/>
    <w:rsid w:val="00E90653"/>
    <w:rsid w:val="00E90EEE"/>
    <w:rsid w:val="00E929DC"/>
    <w:rsid w:val="00E94973"/>
    <w:rsid w:val="00E94C6C"/>
    <w:rsid w:val="00E97999"/>
    <w:rsid w:val="00EA00B9"/>
    <w:rsid w:val="00EA0A98"/>
    <w:rsid w:val="00EA14B4"/>
    <w:rsid w:val="00EA2FD5"/>
    <w:rsid w:val="00EA5009"/>
    <w:rsid w:val="00EA6D6D"/>
    <w:rsid w:val="00EA7127"/>
    <w:rsid w:val="00EB04D7"/>
    <w:rsid w:val="00EB054D"/>
    <w:rsid w:val="00EB09B7"/>
    <w:rsid w:val="00EB1151"/>
    <w:rsid w:val="00EB13D2"/>
    <w:rsid w:val="00EB198D"/>
    <w:rsid w:val="00EB2650"/>
    <w:rsid w:val="00EB4341"/>
    <w:rsid w:val="00EB660F"/>
    <w:rsid w:val="00EC0271"/>
    <w:rsid w:val="00EC1F7C"/>
    <w:rsid w:val="00EC245A"/>
    <w:rsid w:val="00EC5544"/>
    <w:rsid w:val="00EC5F15"/>
    <w:rsid w:val="00ED0431"/>
    <w:rsid w:val="00ED1599"/>
    <w:rsid w:val="00ED284E"/>
    <w:rsid w:val="00ED2B20"/>
    <w:rsid w:val="00ED3192"/>
    <w:rsid w:val="00ED3B0B"/>
    <w:rsid w:val="00ED4317"/>
    <w:rsid w:val="00ED53F6"/>
    <w:rsid w:val="00ED598E"/>
    <w:rsid w:val="00ED5C87"/>
    <w:rsid w:val="00ED7623"/>
    <w:rsid w:val="00EE1570"/>
    <w:rsid w:val="00EE18BC"/>
    <w:rsid w:val="00EE32E5"/>
    <w:rsid w:val="00EE4285"/>
    <w:rsid w:val="00EE49C4"/>
    <w:rsid w:val="00EE4D02"/>
    <w:rsid w:val="00EE5439"/>
    <w:rsid w:val="00EE592B"/>
    <w:rsid w:val="00EE59B1"/>
    <w:rsid w:val="00EE7AE1"/>
    <w:rsid w:val="00EE7D7C"/>
    <w:rsid w:val="00EF019E"/>
    <w:rsid w:val="00EF2B8E"/>
    <w:rsid w:val="00EF2CAB"/>
    <w:rsid w:val="00EF7623"/>
    <w:rsid w:val="00EF7C0A"/>
    <w:rsid w:val="00F0051D"/>
    <w:rsid w:val="00F0079E"/>
    <w:rsid w:val="00F03113"/>
    <w:rsid w:val="00F051A5"/>
    <w:rsid w:val="00F05DF6"/>
    <w:rsid w:val="00F05F38"/>
    <w:rsid w:val="00F06403"/>
    <w:rsid w:val="00F07494"/>
    <w:rsid w:val="00F0796B"/>
    <w:rsid w:val="00F1199D"/>
    <w:rsid w:val="00F11ECE"/>
    <w:rsid w:val="00F12ADF"/>
    <w:rsid w:val="00F139DA"/>
    <w:rsid w:val="00F14629"/>
    <w:rsid w:val="00F15DE3"/>
    <w:rsid w:val="00F15E38"/>
    <w:rsid w:val="00F20179"/>
    <w:rsid w:val="00F202CA"/>
    <w:rsid w:val="00F20F4C"/>
    <w:rsid w:val="00F2102A"/>
    <w:rsid w:val="00F24000"/>
    <w:rsid w:val="00F25D98"/>
    <w:rsid w:val="00F27728"/>
    <w:rsid w:val="00F279B9"/>
    <w:rsid w:val="00F27E8D"/>
    <w:rsid w:val="00F300E0"/>
    <w:rsid w:val="00F300FB"/>
    <w:rsid w:val="00F3194C"/>
    <w:rsid w:val="00F3574D"/>
    <w:rsid w:val="00F35AB6"/>
    <w:rsid w:val="00F35BA5"/>
    <w:rsid w:val="00F37F3B"/>
    <w:rsid w:val="00F41422"/>
    <w:rsid w:val="00F42229"/>
    <w:rsid w:val="00F4443C"/>
    <w:rsid w:val="00F46AC3"/>
    <w:rsid w:val="00F46BD3"/>
    <w:rsid w:val="00F4784F"/>
    <w:rsid w:val="00F51171"/>
    <w:rsid w:val="00F52623"/>
    <w:rsid w:val="00F54069"/>
    <w:rsid w:val="00F556CE"/>
    <w:rsid w:val="00F55C32"/>
    <w:rsid w:val="00F56B44"/>
    <w:rsid w:val="00F57D1B"/>
    <w:rsid w:val="00F606F9"/>
    <w:rsid w:val="00F619F8"/>
    <w:rsid w:val="00F62BA0"/>
    <w:rsid w:val="00F638B8"/>
    <w:rsid w:val="00F63B98"/>
    <w:rsid w:val="00F65FD2"/>
    <w:rsid w:val="00F66FFB"/>
    <w:rsid w:val="00F7022F"/>
    <w:rsid w:val="00F70A24"/>
    <w:rsid w:val="00F72EAB"/>
    <w:rsid w:val="00F73AF0"/>
    <w:rsid w:val="00F754F1"/>
    <w:rsid w:val="00F76321"/>
    <w:rsid w:val="00F81376"/>
    <w:rsid w:val="00F81750"/>
    <w:rsid w:val="00F826A8"/>
    <w:rsid w:val="00F8302B"/>
    <w:rsid w:val="00F840E8"/>
    <w:rsid w:val="00F8561A"/>
    <w:rsid w:val="00F86248"/>
    <w:rsid w:val="00F875FF"/>
    <w:rsid w:val="00F9013C"/>
    <w:rsid w:val="00F91466"/>
    <w:rsid w:val="00F92551"/>
    <w:rsid w:val="00F9269B"/>
    <w:rsid w:val="00F93B93"/>
    <w:rsid w:val="00F96618"/>
    <w:rsid w:val="00F96E06"/>
    <w:rsid w:val="00F974C8"/>
    <w:rsid w:val="00FA0D11"/>
    <w:rsid w:val="00FA3A66"/>
    <w:rsid w:val="00FA3C4C"/>
    <w:rsid w:val="00FA404C"/>
    <w:rsid w:val="00FB1405"/>
    <w:rsid w:val="00FB1C57"/>
    <w:rsid w:val="00FB1E50"/>
    <w:rsid w:val="00FB5D86"/>
    <w:rsid w:val="00FB5EED"/>
    <w:rsid w:val="00FB6300"/>
    <w:rsid w:val="00FB6386"/>
    <w:rsid w:val="00FB64D3"/>
    <w:rsid w:val="00FB727B"/>
    <w:rsid w:val="00FB7A1C"/>
    <w:rsid w:val="00FC0179"/>
    <w:rsid w:val="00FC02E7"/>
    <w:rsid w:val="00FC0687"/>
    <w:rsid w:val="00FC1A96"/>
    <w:rsid w:val="00FC2AD4"/>
    <w:rsid w:val="00FC3758"/>
    <w:rsid w:val="00FC4653"/>
    <w:rsid w:val="00FC5739"/>
    <w:rsid w:val="00FC5CB0"/>
    <w:rsid w:val="00FD0252"/>
    <w:rsid w:val="00FD034C"/>
    <w:rsid w:val="00FD102E"/>
    <w:rsid w:val="00FD1CB5"/>
    <w:rsid w:val="00FD3826"/>
    <w:rsid w:val="00FD53F9"/>
    <w:rsid w:val="00FD5AFF"/>
    <w:rsid w:val="00FD6465"/>
    <w:rsid w:val="00FD7D53"/>
    <w:rsid w:val="00FE1AC6"/>
    <w:rsid w:val="00FE2FC1"/>
    <w:rsid w:val="00FE5524"/>
    <w:rsid w:val="00FF1E9F"/>
    <w:rsid w:val="00FF262A"/>
    <w:rsid w:val="00FF28E8"/>
    <w:rsid w:val="00FF29AB"/>
    <w:rsid w:val="00FF354E"/>
    <w:rsid w:val="00FF440B"/>
    <w:rsid w:val="00FF4839"/>
    <w:rsid w:val="00FF5638"/>
    <w:rsid w:val="00FF5B74"/>
    <w:rsid w:val="00FF6065"/>
    <w:rsid w:val="00FF62D4"/>
    <w:rsid w:val="00FF76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aliases w:val="h2 Char,2nd level Char,†berschrift 2 Char,õberschrift 2 Char,UNDERRUBRIK 1-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9A2A11"/>
    <w:rPr>
      <w:rFonts w:ascii="Courier New" w:hAnsi="Courier New"/>
      <w:noProof/>
      <w:sz w:val="16"/>
      <w:lang w:val="en-GB" w:eastAsia="en-US"/>
    </w:rPr>
  </w:style>
  <w:style w:type="paragraph" w:customStyle="1" w:styleId="H2">
    <w:name w:val="H2"/>
    <w:basedOn w:val="Normal"/>
    <w:rsid w:val="009A2A1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9A2A11"/>
    <w:rPr>
      <w:rFonts w:ascii="Times New Roman" w:hAnsi="Times New Roman"/>
      <w:color w:val="FF0000"/>
      <w:lang w:val="en-GB"/>
    </w:rPr>
  </w:style>
  <w:style w:type="paragraph" w:customStyle="1" w:styleId="INDENT1">
    <w:name w:val="INDENT1"/>
    <w:basedOn w:val="Normal"/>
    <w:rsid w:val="009A2A11"/>
    <w:pPr>
      <w:ind w:left="851"/>
    </w:pPr>
    <w:rPr>
      <w:lang w:eastAsia="zh-CN"/>
    </w:rPr>
  </w:style>
  <w:style w:type="paragraph" w:customStyle="1" w:styleId="INDENT2">
    <w:name w:val="INDENT2"/>
    <w:basedOn w:val="Normal"/>
    <w:rsid w:val="009A2A11"/>
    <w:pPr>
      <w:ind w:left="1135" w:hanging="284"/>
    </w:pPr>
    <w:rPr>
      <w:lang w:eastAsia="zh-CN"/>
    </w:rPr>
  </w:style>
  <w:style w:type="paragraph" w:customStyle="1" w:styleId="INDENT3">
    <w:name w:val="INDENT3"/>
    <w:basedOn w:val="Normal"/>
    <w:rsid w:val="009A2A11"/>
    <w:pPr>
      <w:ind w:left="1701" w:hanging="567"/>
    </w:pPr>
    <w:rPr>
      <w:lang w:eastAsia="zh-CN"/>
    </w:rPr>
  </w:style>
  <w:style w:type="paragraph" w:customStyle="1" w:styleId="FigureTitle">
    <w:name w:val="Figure_Title"/>
    <w:basedOn w:val="Normal"/>
    <w:next w:val="Normal"/>
    <w:rsid w:val="009A2A1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A2A11"/>
    <w:pPr>
      <w:keepNext/>
      <w:keepLines/>
      <w:spacing w:before="240"/>
      <w:ind w:left="1418"/>
    </w:pPr>
    <w:rPr>
      <w:rFonts w:ascii="Arial" w:hAnsi="Arial"/>
      <w:b/>
      <w:sz w:val="36"/>
      <w:lang w:eastAsia="zh-CN"/>
    </w:rPr>
  </w:style>
  <w:style w:type="character" w:customStyle="1" w:styleId="BodyTextFirstIndentChar1">
    <w:name w:val="Body Text First Indent Char1"/>
    <w:basedOn w:val="DefaultParagraphFont"/>
    <w:rsid w:val="009A2A11"/>
  </w:style>
  <w:style w:type="character" w:customStyle="1" w:styleId="msoins0">
    <w:name w:val="msoins"/>
    <w:basedOn w:val="DefaultParagraphFont"/>
    <w:rsid w:val="009A2A11"/>
  </w:style>
  <w:style w:type="paragraph" w:customStyle="1" w:styleId="Default">
    <w:name w:val="Default"/>
    <w:rsid w:val="009A2A11"/>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166C19"/>
  </w:style>
  <w:style w:type="character" w:customStyle="1" w:styleId="ui-provider">
    <w:name w:val="ui-provider"/>
    <w:basedOn w:val="DefaultParagraphFont"/>
    <w:rsid w:val="00166C19"/>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E304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202983405">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13629</TotalTime>
  <Pages>17</Pages>
  <Words>7383</Words>
  <Characters>39164</Characters>
  <Application>Microsoft Office Word</Application>
  <DocSecurity>0</DocSecurity>
  <Lines>326</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1438</cp:revision>
  <cp:lastPrinted>1900-01-01T00:00:00Z</cp:lastPrinted>
  <dcterms:created xsi:type="dcterms:W3CDTF">2022-06-17T11:54:00Z</dcterms:created>
  <dcterms:modified xsi:type="dcterms:W3CDTF">2025-02-10T12:44:00Z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